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0290486"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CD426C" w:rsidRPr="004B13EF">
        <w:rPr>
          <w:b/>
          <w:noProof/>
          <w:sz w:val="24"/>
        </w:rPr>
        <w:t>3</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D50A06">
        <w:rPr>
          <w:b/>
          <w:i/>
          <w:noProof/>
          <w:sz w:val="28"/>
        </w:rPr>
        <w:t>772</w:t>
      </w:r>
    </w:p>
    <w:p w14:paraId="322A8035" w14:textId="5077210A" w:rsidR="00866B9B" w:rsidRPr="004B13EF" w:rsidRDefault="00E87EC5"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E87EC5">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E87EC5">
            <w:pPr>
              <w:pStyle w:val="CRCoverPage"/>
              <w:spacing w:after="0"/>
              <w:jc w:val="right"/>
              <w:rPr>
                <w:i/>
                <w:noProof/>
              </w:rPr>
            </w:pPr>
            <w:r w:rsidRPr="004B13EF">
              <w:rPr>
                <w:i/>
                <w:noProof/>
                <w:sz w:val="14"/>
              </w:rPr>
              <w:t>CR-Form-v12.2</w:t>
            </w:r>
          </w:p>
        </w:tc>
      </w:tr>
      <w:tr w:rsidR="00866B9B" w:rsidRPr="004B13EF" w14:paraId="79D537EA" w14:textId="77777777" w:rsidTr="00E87EC5">
        <w:tc>
          <w:tcPr>
            <w:tcW w:w="9641" w:type="dxa"/>
            <w:gridSpan w:val="9"/>
            <w:tcBorders>
              <w:left w:val="single" w:sz="4" w:space="0" w:color="auto"/>
              <w:right w:val="single" w:sz="4" w:space="0" w:color="auto"/>
            </w:tcBorders>
          </w:tcPr>
          <w:p w14:paraId="6FB47ABB" w14:textId="77777777" w:rsidR="00866B9B" w:rsidRPr="004B13EF" w:rsidRDefault="00866B9B" w:rsidP="00E87EC5">
            <w:pPr>
              <w:pStyle w:val="CRCoverPage"/>
              <w:spacing w:after="0"/>
              <w:jc w:val="center"/>
              <w:rPr>
                <w:noProof/>
              </w:rPr>
            </w:pPr>
            <w:r w:rsidRPr="004B13EF">
              <w:rPr>
                <w:b/>
                <w:noProof/>
                <w:sz w:val="32"/>
              </w:rPr>
              <w:t>CHANGE REQUEST</w:t>
            </w:r>
          </w:p>
        </w:tc>
      </w:tr>
      <w:tr w:rsidR="00866B9B" w:rsidRPr="004B13EF" w14:paraId="37429A51" w14:textId="77777777" w:rsidTr="00E87EC5">
        <w:tc>
          <w:tcPr>
            <w:tcW w:w="9641" w:type="dxa"/>
            <w:gridSpan w:val="9"/>
            <w:tcBorders>
              <w:left w:val="single" w:sz="4" w:space="0" w:color="auto"/>
              <w:right w:val="single" w:sz="4" w:space="0" w:color="auto"/>
            </w:tcBorders>
          </w:tcPr>
          <w:p w14:paraId="03CF0013" w14:textId="77777777" w:rsidR="00866B9B" w:rsidRPr="004B13EF" w:rsidRDefault="00866B9B" w:rsidP="00E87EC5">
            <w:pPr>
              <w:pStyle w:val="CRCoverPage"/>
              <w:spacing w:after="0"/>
              <w:rPr>
                <w:noProof/>
                <w:sz w:val="8"/>
                <w:szCs w:val="8"/>
              </w:rPr>
            </w:pPr>
          </w:p>
        </w:tc>
      </w:tr>
      <w:tr w:rsidR="00866B9B" w:rsidRPr="004B13EF" w14:paraId="5E159CC3" w14:textId="77777777" w:rsidTr="00E87EC5">
        <w:tc>
          <w:tcPr>
            <w:tcW w:w="142" w:type="dxa"/>
            <w:tcBorders>
              <w:left w:val="single" w:sz="4" w:space="0" w:color="auto"/>
            </w:tcBorders>
          </w:tcPr>
          <w:p w14:paraId="1126DEDC" w14:textId="77777777" w:rsidR="00866B9B" w:rsidRPr="004B13EF" w:rsidRDefault="00866B9B" w:rsidP="00E87EC5">
            <w:pPr>
              <w:pStyle w:val="CRCoverPage"/>
              <w:spacing w:after="0"/>
              <w:jc w:val="right"/>
              <w:rPr>
                <w:noProof/>
              </w:rPr>
            </w:pPr>
          </w:p>
        </w:tc>
        <w:tc>
          <w:tcPr>
            <w:tcW w:w="1559" w:type="dxa"/>
            <w:shd w:val="pct30" w:color="FFFF00" w:fill="auto"/>
          </w:tcPr>
          <w:p w14:paraId="1B4051B3" w14:textId="2629372E" w:rsidR="00866B9B" w:rsidRPr="004B13EF" w:rsidRDefault="00866B9B" w:rsidP="00E87EC5">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w:t>
            </w:r>
            <w:r w:rsidRPr="004B13EF">
              <w:rPr>
                <w:b/>
                <w:noProof/>
                <w:sz w:val="28"/>
              </w:rPr>
              <w:fldChar w:fldCharType="end"/>
            </w:r>
            <w:r w:rsidR="00E87EC5">
              <w:rPr>
                <w:b/>
                <w:noProof/>
                <w:sz w:val="28"/>
              </w:rPr>
              <w:t>22</w:t>
            </w:r>
          </w:p>
        </w:tc>
        <w:tc>
          <w:tcPr>
            <w:tcW w:w="709" w:type="dxa"/>
          </w:tcPr>
          <w:p w14:paraId="0D8B0736" w14:textId="77777777" w:rsidR="00866B9B" w:rsidRPr="004B13EF" w:rsidRDefault="00866B9B" w:rsidP="00E87EC5">
            <w:pPr>
              <w:pStyle w:val="CRCoverPage"/>
              <w:spacing w:after="0"/>
              <w:jc w:val="center"/>
              <w:rPr>
                <w:b/>
                <w:noProof/>
                <w:sz w:val="28"/>
              </w:rPr>
            </w:pPr>
            <w:r w:rsidRPr="004B13EF">
              <w:rPr>
                <w:b/>
                <w:noProof/>
                <w:sz w:val="28"/>
              </w:rPr>
              <w:t>CR</w:t>
            </w:r>
          </w:p>
        </w:tc>
        <w:tc>
          <w:tcPr>
            <w:tcW w:w="1276" w:type="dxa"/>
            <w:shd w:val="pct30" w:color="FFFF00" w:fill="auto"/>
          </w:tcPr>
          <w:p w14:paraId="29A06B86" w14:textId="03DA72FB" w:rsidR="00866B9B" w:rsidRPr="004B13EF" w:rsidRDefault="00D50A06" w:rsidP="00FB6038">
            <w:pPr>
              <w:pStyle w:val="CRCoverPage"/>
              <w:spacing w:after="0"/>
              <w:jc w:val="center"/>
              <w:rPr>
                <w:b/>
                <w:noProof/>
                <w:sz w:val="28"/>
              </w:rPr>
            </w:pPr>
            <w:r>
              <w:rPr>
                <w:b/>
                <w:sz w:val="28"/>
              </w:rPr>
              <w:t>0463</w:t>
            </w:r>
          </w:p>
        </w:tc>
        <w:tc>
          <w:tcPr>
            <w:tcW w:w="709" w:type="dxa"/>
          </w:tcPr>
          <w:p w14:paraId="0A49C368" w14:textId="77777777" w:rsidR="00866B9B" w:rsidRPr="004B13EF" w:rsidRDefault="00866B9B" w:rsidP="00E87EC5">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6D127DFD" w:rsidR="00866B9B" w:rsidRPr="004B13EF" w:rsidRDefault="00E87EC5" w:rsidP="00E87EC5">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E87EC5">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753785F6" w:rsidR="00866B9B" w:rsidRPr="004B13EF" w:rsidRDefault="00866B9B" w:rsidP="00E87EC5">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E87EC5">
              <w:rPr>
                <w:b/>
                <w:noProof/>
                <w:sz w:val="28"/>
              </w:rPr>
              <w:t>3</w:t>
            </w:r>
            <w:r w:rsidRPr="004B13EF">
              <w:rPr>
                <w:b/>
                <w:noProof/>
                <w:sz w:val="28"/>
              </w:rPr>
              <w:t>.</w:t>
            </w:r>
            <w:r w:rsidRPr="004B13EF">
              <w:rPr>
                <w:b/>
                <w:noProof/>
                <w:sz w:val="28"/>
              </w:rPr>
              <w:fldChar w:fldCharType="end"/>
            </w:r>
            <w:r w:rsidR="00E87EC5">
              <w:rPr>
                <w:b/>
                <w:noProof/>
                <w:sz w:val="28"/>
              </w:rPr>
              <w:t>0</w:t>
            </w:r>
          </w:p>
        </w:tc>
        <w:tc>
          <w:tcPr>
            <w:tcW w:w="143" w:type="dxa"/>
            <w:tcBorders>
              <w:right w:val="single" w:sz="4" w:space="0" w:color="auto"/>
            </w:tcBorders>
          </w:tcPr>
          <w:p w14:paraId="24940878" w14:textId="77777777" w:rsidR="00866B9B" w:rsidRPr="004B13EF" w:rsidRDefault="00866B9B" w:rsidP="00E87EC5">
            <w:pPr>
              <w:pStyle w:val="CRCoverPage"/>
              <w:spacing w:after="0"/>
              <w:rPr>
                <w:noProof/>
              </w:rPr>
            </w:pPr>
          </w:p>
        </w:tc>
      </w:tr>
      <w:tr w:rsidR="00866B9B" w:rsidRPr="004B13EF" w14:paraId="72A5E3B2" w14:textId="77777777" w:rsidTr="00E87EC5">
        <w:tc>
          <w:tcPr>
            <w:tcW w:w="9641" w:type="dxa"/>
            <w:gridSpan w:val="9"/>
            <w:tcBorders>
              <w:left w:val="single" w:sz="4" w:space="0" w:color="auto"/>
              <w:right w:val="single" w:sz="4" w:space="0" w:color="auto"/>
            </w:tcBorders>
          </w:tcPr>
          <w:p w14:paraId="7E2BD561" w14:textId="77777777" w:rsidR="00866B9B" w:rsidRPr="004B13EF" w:rsidRDefault="00866B9B" w:rsidP="00E87EC5">
            <w:pPr>
              <w:pStyle w:val="CRCoverPage"/>
              <w:spacing w:after="0"/>
              <w:rPr>
                <w:noProof/>
              </w:rPr>
            </w:pPr>
          </w:p>
        </w:tc>
      </w:tr>
      <w:tr w:rsidR="00866B9B" w:rsidRPr="004B13EF" w14:paraId="32BFB262" w14:textId="77777777" w:rsidTr="00E87EC5">
        <w:tc>
          <w:tcPr>
            <w:tcW w:w="9641" w:type="dxa"/>
            <w:gridSpan w:val="9"/>
            <w:tcBorders>
              <w:top w:val="single" w:sz="4" w:space="0" w:color="auto"/>
            </w:tcBorders>
          </w:tcPr>
          <w:p w14:paraId="611D0E6F" w14:textId="77777777" w:rsidR="00866B9B" w:rsidRPr="004B13EF" w:rsidRDefault="00866B9B" w:rsidP="00E87EC5">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E87EC5">
        <w:tc>
          <w:tcPr>
            <w:tcW w:w="9641" w:type="dxa"/>
            <w:gridSpan w:val="9"/>
          </w:tcPr>
          <w:p w14:paraId="7F2B2F51" w14:textId="77777777" w:rsidR="00866B9B" w:rsidRPr="004B13EF" w:rsidRDefault="00866B9B" w:rsidP="00E87EC5">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E87EC5">
        <w:tc>
          <w:tcPr>
            <w:tcW w:w="2835" w:type="dxa"/>
          </w:tcPr>
          <w:p w14:paraId="0EF62987" w14:textId="77777777" w:rsidR="00866B9B" w:rsidRPr="004B13EF" w:rsidRDefault="00866B9B" w:rsidP="00E87EC5">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E87EC5">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E87EC5">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E87EC5">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E87EC5">
            <w:pPr>
              <w:pStyle w:val="CRCoverPage"/>
              <w:spacing w:after="0"/>
              <w:jc w:val="center"/>
              <w:rPr>
                <w:b/>
                <w:caps/>
                <w:noProof/>
              </w:rPr>
            </w:pPr>
          </w:p>
        </w:tc>
        <w:tc>
          <w:tcPr>
            <w:tcW w:w="2126" w:type="dxa"/>
          </w:tcPr>
          <w:p w14:paraId="394A6660" w14:textId="77777777" w:rsidR="00866B9B" w:rsidRPr="004B13EF" w:rsidRDefault="00866B9B" w:rsidP="00E87EC5">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E87EC5">
            <w:pPr>
              <w:pStyle w:val="CRCoverPage"/>
              <w:spacing w:after="0"/>
              <w:jc w:val="center"/>
              <w:rPr>
                <w:b/>
                <w:caps/>
                <w:noProof/>
              </w:rPr>
            </w:pPr>
          </w:p>
        </w:tc>
        <w:tc>
          <w:tcPr>
            <w:tcW w:w="1418" w:type="dxa"/>
            <w:tcBorders>
              <w:left w:val="nil"/>
            </w:tcBorders>
          </w:tcPr>
          <w:p w14:paraId="7F123E27" w14:textId="77777777" w:rsidR="00866B9B" w:rsidRPr="004B13EF" w:rsidRDefault="00866B9B" w:rsidP="00E87EC5">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E87EC5">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E87EC5">
        <w:tc>
          <w:tcPr>
            <w:tcW w:w="9640" w:type="dxa"/>
            <w:gridSpan w:val="11"/>
          </w:tcPr>
          <w:p w14:paraId="12E4CC4C" w14:textId="77777777" w:rsidR="00866B9B" w:rsidRPr="004B13EF" w:rsidRDefault="00866B9B" w:rsidP="00E87EC5">
            <w:pPr>
              <w:pStyle w:val="CRCoverPage"/>
              <w:spacing w:after="0"/>
              <w:rPr>
                <w:noProof/>
                <w:sz w:val="8"/>
                <w:szCs w:val="8"/>
              </w:rPr>
            </w:pPr>
          </w:p>
        </w:tc>
      </w:tr>
      <w:tr w:rsidR="00866B9B" w:rsidRPr="004B13EF" w14:paraId="035386B9" w14:textId="77777777" w:rsidTr="00E87EC5">
        <w:tc>
          <w:tcPr>
            <w:tcW w:w="1843" w:type="dxa"/>
            <w:tcBorders>
              <w:top w:val="single" w:sz="4" w:space="0" w:color="auto"/>
              <w:left w:val="single" w:sz="4" w:space="0" w:color="auto"/>
            </w:tcBorders>
          </w:tcPr>
          <w:p w14:paraId="7DC7BEA4" w14:textId="77777777" w:rsidR="00866B9B" w:rsidRPr="004B13EF" w:rsidRDefault="00866B9B" w:rsidP="00E87EC5">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4ED5F33" w:rsidR="00866B9B" w:rsidRPr="004B13EF" w:rsidRDefault="00CF0533" w:rsidP="00E87EC5">
            <w:pPr>
              <w:pStyle w:val="CRCoverPage"/>
              <w:spacing w:after="0"/>
              <w:ind w:left="100"/>
              <w:rPr>
                <w:noProof/>
              </w:rPr>
            </w:pPr>
            <w:r>
              <w:rPr>
                <w:noProof/>
                <w:lang w:eastAsia="zh-TW"/>
              </w:rPr>
              <w:t xml:space="preserve">Addition of test applicability for Test Cases of Rel-16 RRM EN-DC CSI-RS based measurement </w:t>
            </w:r>
          </w:p>
        </w:tc>
      </w:tr>
      <w:tr w:rsidR="00866B9B" w:rsidRPr="004B13EF" w14:paraId="5D7D63E6" w14:textId="77777777" w:rsidTr="00E87EC5">
        <w:tc>
          <w:tcPr>
            <w:tcW w:w="1843" w:type="dxa"/>
            <w:tcBorders>
              <w:left w:val="single" w:sz="4" w:space="0" w:color="auto"/>
            </w:tcBorders>
          </w:tcPr>
          <w:p w14:paraId="36641417" w14:textId="77777777" w:rsidR="00866B9B" w:rsidRPr="004B13EF" w:rsidRDefault="00866B9B" w:rsidP="00E87EC5">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E87EC5">
            <w:pPr>
              <w:pStyle w:val="CRCoverPage"/>
              <w:spacing w:after="0"/>
              <w:rPr>
                <w:noProof/>
                <w:sz w:val="8"/>
                <w:szCs w:val="8"/>
              </w:rPr>
            </w:pPr>
          </w:p>
        </w:tc>
      </w:tr>
      <w:tr w:rsidR="00866B9B" w:rsidRPr="004B13EF" w14:paraId="5EF05B7F" w14:textId="77777777" w:rsidTr="00E87EC5">
        <w:tc>
          <w:tcPr>
            <w:tcW w:w="1843" w:type="dxa"/>
            <w:tcBorders>
              <w:left w:val="single" w:sz="4" w:space="0" w:color="auto"/>
            </w:tcBorders>
          </w:tcPr>
          <w:p w14:paraId="2E6E5F79" w14:textId="77777777" w:rsidR="00866B9B" w:rsidRPr="004B13EF" w:rsidRDefault="00866B9B" w:rsidP="00E87EC5">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EE31DA" w:rsidP="00E87E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E87EC5">
        <w:tc>
          <w:tcPr>
            <w:tcW w:w="1843" w:type="dxa"/>
            <w:tcBorders>
              <w:left w:val="single" w:sz="4" w:space="0" w:color="auto"/>
            </w:tcBorders>
          </w:tcPr>
          <w:p w14:paraId="45F30C06" w14:textId="77777777" w:rsidR="00866B9B" w:rsidRPr="004B13EF" w:rsidRDefault="00866B9B" w:rsidP="00E87EC5">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EE31DA" w:rsidP="00E87E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E87EC5">
        <w:tc>
          <w:tcPr>
            <w:tcW w:w="1843" w:type="dxa"/>
            <w:tcBorders>
              <w:left w:val="single" w:sz="4" w:space="0" w:color="auto"/>
            </w:tcBorders>
          </w:tcPr>
          <w:p w14:paraId="7CDA59AE" w14:textId="77777777" w:rsidR="00866B9B" w:rsidRPr="004B13EF" w:rsidRDefault="00866B9B" w:rsidP="00E87EC5">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E87EC5">
            <w:pPr>
              <w:pStyle w:val="CRCoverPage"/>
              <w:spacing w:after="0"/>
              <w:rPr>
                <w:noProof/>
                <w:sz w:val="8"/>
                <w:szCs w:val="8"/>
              </w:rPr>
            </w:pPr>
          </w:p>
        </w:tc>
      </w:tr>
      <w:tr w:rsidR="00866B9B" w:rsidRPr="004B13EF" w14:paraId="12B08105" w14:textId="77777777" w:rsidTr="00E87EC5">
        <w:tc>
          <w:tcPr>
            <w:tcW w:w="1843" w:type="dxa"/>
            <w:tcBorders>
              <w:left w:val="single" w:sz="4" w:space="0" w:color="auto"/>
            </w:tcBorders>
          </w:tcPr>
          <w:p w14:paraId="5E7CA86B" w14:textId="77777777" w:rsidR="00866B9B" w:rsidRPr="004B13EF" w:rsidRDefault="00866B9B" w:rsidP="00E87EC5">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E87EC5">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E87EC5">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E87EC5">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6D17AC29" w:rsidR="00866B9B" w:rsidRPr="004B13EF" w:rsidRDefault="00EE31DA" w:rsidP="00E87EC5">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CF1EB5">
              <w:rPr>
                <w:lang w:eastAsia="fr-FR"/>
              </w:rPr>
              <w:t>8</w:t>
            </w:r>
            <w:r w:rsidR="00866B9B" w:rsidRPr="004B13EF">
              <w:rPr>
                <w:lang w:eastAsia="fr-FR"/>
              </w:rPr>
              <w:t>-</w:t>
            </w:r>
            <w:r w:rsidR="00CF1EB5">
              <w:rPr>
                <w:lang w:eastAsia="fr-FR"/>
              </w:rPr>
              <w:t>09</w:t>
            </w:r>
            <w:r w:rsidR="00866B9B" w:rsidRPr="004B13EF">
              <w:rPr>
                <w:lang w:eastAsia="fr-FR"/>
              </w:rPr>
              <w:fldChar w:fldCharType="end"/>
            </w:r>
            <w:r>
              <w:rPr>
                <w:lang w:eastAsia="fr-FR"/>
              </w:rPr>
              <w:fldChar w:fldCharType="end"/>
            </w:r>
          </w:p>
        </w:tc>
      </w:tr>
      <w:tr w:rsidR="00866B9B" w:rsidRPr="004B13EF" w14:paraId="35FB3804" w14:textId="77777777" w:rsidTr="00E87EC5">
        <w:tc>
          <w:tcPr>
            <w:tcW w:w="1843" w:type="dxa"/>
            <w:tcBorders>
              <w:left w:val="single" w:sz="4" w:space="0" w:color="auto"/>
            </w:tcBorders>
          </w:tcPr>
          <w:p w14:paraId="18526174" w14:textId="77777777" w:rsidR="00866B9B" w:rsidRPr="004B13EF" w:rsidRDefault="00866B9B" w:rsidP="00E87EC5">
            <w:pPr>
              <w:pStyle w:val="CRCoverPage"/>
              <w:spacing w:after="0"/>
              <w:rPr>
                <w:b/>
                <w:i/>
                <w:noProof/>
                <w:sz w:val="8"/>
                <w:szCs w:val="8"/>
              </w:rPr>
            </w:pPr>
          </w:p>
        </w:tc>
        <w:tc>
          <w:tcPr>
            <w:tcW w:w="1986" w:type="dxa"/>
            <w:gridSpan w:val="4"/>
          </w:tcPr>
          <w:p w14:paraId="2B71614E" w14:textId="77777777" w:rsidR="00866B9B" w:rsidRPr="004B13EF" w:rsidRDefault="00866B9B" w:rsidP="00E87EC5">
            <w:pPr>
              <w:pStyle w:val="CRCoverPage"/>
              <w:spacing w:after="0"/>
              <w:rPr>
                <w:noProof/>
                <w:sz w:val="8"/>
                <w:szCs w:val="8"/>
              </w:rPr>
            </w:pPr>
          </w:p>
        </w:tc>
        <w:tc>
          <w:tcPr>
            <w:tcW w:w="2267" w:type="dxa"/>
            <w:gridSpan w:val="2"/>
          </w:tcPr>
          <w:p w14:paraId="37AEAFB9" w14:textId="77777777" w:rsidR="00866B9B" w:rsidRPr="004B13EF" w:rsidRDefault="00866B9B" w:rsidP="00E87EC5">
            <w:pPr>
              <w:pStyle w:val="CRCoverPage"/>
              <w:spacing w:after="0"/>
              <w:rPr>
                <w:noProof/>
                <w:sz w:val="8"/>
                <w:szCs w:val="8"/>
              </w:rPr>
            </w:pPr>
          </w:p>
        </w:tc>
        <w:tc>
          <w:tcPr>
            <w:tcW w:w="1417" w:type="dxa"/>
            <w:gridSpan w:val="3"/>
          </w:tcPr>
          <w:p w14:paraId="43982380" w14:textId="77777777" w:rsidR="00866B9B" w:rsidRPr="004B13EF" w:rsidRDefault="00866B9B" w:rsidP="00E87EC5">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E87EC5">
            <w:pPr>
              <w:pStyle w:val="CRCoverPage"/>
              <w:spacing w:after="0"/>
              <w:rPr>
                <w:noProof/>
                <w:sz w:val="8"/>
                <w:szCs w:val="8"/>
              </w:rPr>
            </w:pPr>
          </w:p>
        </w:tc>
      </w:tr>
      <w:tr w:rsidR="00866B9B" w:rsidRPr="004B13EF" w14:paraId="61E71ADE" w14:textId="77777777" w:rsidTr="00E87EC5">
        <w:trPr>
          <w:cantSplit/>
        </w:trPr>
        <w:tc>
          <w:tcPr>
            <w:tcW w:w="1843" w:type="dxa"/>
            <w:tcBorders>
              <w:left w:val="single" w:sz="4" w:space="0" w:color="auto"/>
            </w:tcBorders>
          </w:tcPr>
          <w:p w14:paraId="01A0B2F2" w14:textId="77777777" w:rsidR="00866B9B" w:rsidRPr="004B13EF" w:rsidRDefault="00866B9B" w:rsidP="00E87EC5">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EE31DA" w:rsidP="00E87E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E87EC5">
            <w:pPr>
              <w:pStyle w:val="CRCoverPage"/>
              <w:spacing w:after="0"/>
              <w:rPr>
                <w:noProof/>
              </w:rPr>
            </w:pPr>
          </w:p>
        </w:tc>
        <w:tc>
          <w:tcPr>
            <w:tcW w:w="1417" w:type="dxa"/>
            <w:gridSpan w:val="3"/>
            <w:tcBorders>
              <w:left w:val="nil"/>
            </w:tcBorders>
          </w:tcPr>
          <w:p w14:paraId="601305AA" w14:textId="77777777" w:rsidR="00866B9B" w:rsidRPr="004B13EF" w:rsidRDefault="00866B9B" w:rsidP="00E87EC5">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E87EC5">
            <w:pPr>
              <w:pStyle w:val="CRCoverPage"/>
              <w:spacing w:after="0"/>
              <w:ind w:left="100"/>
              <w:rPr>
                <w:noProof/>
              </w:rPr>
            </w:pPr>
            <w:r w:rsidRPr="004B13EF">
              <w:t>Rel-1</w:t>
            </w:r>
            <w:r w:rsidR="00827A98" w:rsidRPr="004B13EF">
              <w:t>8</w:t>
            </w:r>
          </w:p>
        </w:tc>
      </w:tr>
      <w:tr w:rsidR="00866B9B" w:rsidRPr="004B13EF" w14:paraId="306C2E88" w14:textId="77777777" w:rsidTr="00E87EC5">
        <w:tc>
          <w:tcPr>
            <w:tcW w:w="1843" w:type="dxa"/>
            <w:tcBorders>
              <w:left w:val="single" w:sz="4" w:space="0" w:color="auto"/>
              <w:bottom w:val="single" w:sz="4" w:space="0" w:color="auto"/>
            </w:tcBorders>
          </w:tcPr>
          <w:p w14:paraId="79FE9654" w14:textId="77777777" w:rsidR="00866B9B" w:rsidRPr="004B13EF" w:rsidRDefault="00866B9B" w:rsidP="00E87EC5">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E87EC5">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E87EC5">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E87EC5">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E87EC5">
        <w:tc>
          <w:tcPr>
            <w:tcW w:w="1843" w:type="dxa"/>
          </w:tcPr>
          <w:p w14:paraId="4141E76E" w14:textId="77777777" w:rsidR="00866B9B" w:rsidRPr="004B13EF" w:rsidRDefault="00866B9B" w:rsidP="00E87EC5">
            <w:pPr>
              <w:pStyle w:val="CRCoverPage"/>
              <w:spacing w:after="0"/>
              <w:rPr>
                <w:b/>
                <w:i/>
                <w:noProof/>
                <w:sz w:val="8"/>
                <w:szCs w:val="8"/>
              </w:rPr>
            </w:pPr>
          </w:p>
        </w:tc>
        <w:tc>
          <w:tcPr>
            <w:tcW w:w="7797" w:type="dxa"/>
            <w:gridSpan w:val="10"/>
          </w:tcPr>
          <w:p w14:paraId="18584081" w14:textId="77777777" w:rsidR="00866B9B" w:rsidRPr="004B13EF" w:rsidRDefault="00866B9B" w:rsidP="00E87EC5">
            <w:pPr>
              <w:pStyle w:val="CRCoverPage"/>
              <w:spacing w:after="0"/>
              <w:rPr>
                <w:noProof/>
                <w:sz w:val="8"/>
                <w:szCs w:val="8"/>
              </w:rPr>
            </w:pPr>
          </w:p>
        </w:tc>
      </w:tr>
      <w:tr w:rsidR="00DA79F7" w:rsidRPr="004B13EF" w14:paraId="20105396" w14:textId="77777777" w:rsidTr="00E87EC5">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1C3101" w:rsidR="00DA79F7" w:rsidRPr="004B13EF" w:rsidRDefault="00CF0533" w:rsidP="00DA79F7">
            <w:pPr>
              <w:pStyle w:val="CRCoverPage"/>
              <w:spacing w:after="0"/>
              <w:ind w:left="100"/>
              <w:rPr>
                <w:noProof/>
                <w:lang w:eastAsia="zh-TW"/>
              </w:rPr>
            </w:pPr>
            <w:r>
              <w:rPr>
                <w:noProof/>
                <w:lang w:eastAsia="zh-TW"/>
              </w:rPr>
              <w:t xml:space="preserve">Test Case 5.6.7.1, 5.6.8.1, 5.7.7.1 &amp; 5.7.7.2  </w:t>
            </w:r>
            <w:r w:rsidRPr="00FD1CE5">
              <w:rPr>
                <w:noProof/>
                <w:lang w:eastAsia="zh-TW"/>
              </w:rPr>
              <w:t xml:space="preserve">is incomplete because the </w:t>
            </w:r>
            <w:r>
              <w:rPr>
                <w:noProof/>
                <w:lang w:eastAsia="zh-TW"/>
              </w:rPr>
              <w:t>test applicability in TS38.522 is</w:t>
            </w:r>
            <w:r w:rsidRPr="00FD1CE5">
              <w:rPr>
                <w:noProof/>
                <w:lang w:eastAsia="zh-TW"/>
              </w:rPr>
              <w:t xml:space="preserve"> missing.</w:t>
            </w:r>
          </w:p>
        </w:tc>
      </w:tr>
      <w:tr w:rsidR="00DA79F7" w:rsidRPr="004B13EF" w14:paraId="246E0D88" w14:textId="77777777" w:rsidTr="00E87EC5">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E87EC5">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22D6F18" w:rsidR="00DA79F7" w:rsidRPr="004B13EF" w:rsidRDefault="00CF0533" w:rsidP="00DA79F7">
            <w:pPr>
              <w:pStyle w:val="CRCoverPage"/>
              <w:spacing w:after="0"/>
              <w:ind w:left="100"/>
              <w:rPr>
                <w:noProof/>
              </w:rPr>
            </w:pPr>
            <w:r>
              <w:rPr>
                <w:noProof/>
                <w:lang w:eastAsia="zh-TW"/>
              </w:rPr>
              <w:t>Addition of test applicability for Test Cases of Rel-16 RRM EN-DC CSI-RS based measurement</w:t>
            </w:r>
          </w:p>
        </w:tc>
      </w:tr>
      <w:tr w:rsidR="00866B9B" w:rsidRPr="004B13EF" w14:paraId="167708F7" w14:textId="77777777" w:rsidTr="00E87EC5">
        <w:tc>
          <w:tcPr>
            <w:tcW w:w="2694" w:type="dxa"/>
            <w:gridSpan w:val="2"/>
            <w:tcBorders>
              <w:left w:val="single" w:sz="4" w:space="0" w:color="auto"/>
            </w:tcBorders>
          </w:tcPr>
          <w:p w14:paraId="61094590" w14:textId="77777777" w:rsidR="00866B9B" w:rsidRPr="004B13EF" w:rsidRDefault="00866B9B" w:rsidP="00E87EC5">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E87EC5">
            <w:pPr>
              <w:pStyle w:val="CRCoverPage"/>
              <w:spacing w:after="0"/>
              <w:rPr>
                <w:noProof/>
                <w:sz w:val="8"/>
                <w:szCs w:val="8"/>
              </w:rPr>
            </w:pPr>
          </w:p>
        </w:tc>
      </w:tr>
      <w:tr w:rsidR="00866B9B" w:rsidRPr="004B13EF" w14:paraId="733C0BC1" w14:textId="77777777" w:rsidTr="00E87EC5">
        <w:tc>
          <w:tcPr>
            <w:tcW w:w="2694" w:type="dxa"/>
            <w:gridSpan w:val="2"/>
            <w:tcBorders>
              <w:left w:val="single" w:sz="4" w:space="0" w:color="auto"/>
              <w:bottom w:val="single" w:sz="4" w:space="0" w:color="auto"/>
            </w:tcBorders>
          </w:tcPr>
          <w:p w14:paraId="6F9F9636" w14:textId="77777777" w:rsidR="00866B9B" w:rsidRPr="004B13EF" w:rsidRDefault="00866B9B" w:rsidP="00E87EC5">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D1F0EF1" w:rsidR="00866B9B" w:rsidRPr="004B13EF" w:rsidRDefault="00381455" w:rsidP="00E87EC5">
            <w:pPr>
              <w:pStyle w:val="CRCoverPage"/>
              <w:spacing w:after="0"/>
              <w:ind w:left="100"/>
              <w:rPr>
                <w:noProof/>
              </w:rPr>
            </w:pPr>
            <w:r w:rsidRPr="004B13EF">
              <w:rPr>
                <w:rFonts w:hint="eastAsia"/>
                <w:noProof/>
                <w:lang w:eastAsia="zh-TW"/>
              </w:rPr>
              <w:t>T</w:t>
            </w:r>
            <w:r w:rsidRPr="004B13EF">
              <w:rPr>
                <w:noProof/>
                <w:lang w:eastAsia="zh-TW"/>
              </w:rPr>
              <w:t xml:space="preserve">est Cases will be still </w:t>
            </w:r>
            <w:r w:rsidR="00CF0533">
              <w:rPr>
                <w:noProof/>
                <w:lang w:eastAsia="zh-TW"/>
              </w:rPr>
              <w:t>incomplete.</w:t>
            </w:r>
          </w:p>
        </w:tc>
      </w:tr>
      <w:tr w:rsidR="00866B9B" w:rsidRPr="004B13EF" w14:paraId="2EC24872" w14:textId="77777777" w:rsidTr="00E87EC5">
        <w:tc>
          <w:tcPr>
            <w:tcW w:w="2694" w:type="dxa"/>
            <w:gridSpan w:val="2"/>
          </w:tcPr>
          <w:p w14:paraId="619BE70B" w14:textId="77777777" w:rsidR="00866B9B" w:rsidRPr="004B13EF" w:rsidRDefault="00866B9B" w:rsidP="00E87EC5">
            <w:pPr>
              <w:pStyle w:val="CRCoverPage"/>
              <w:spacing w:after="0"/>
              <w:rPr>
                <w:b/>
                <w:i/>
                <w:noProof/>
                <w:sz w:val="8"/>
                <w:szCs w:val="8"/>
              </w:rPr>
            </w:pPr>
          </w:p>
        </w:tc>
        <w:tc>
          <w:tcPr>
            <w:tcW w:w="6946" w:type="dxa"/>
            <w:gridSpan w:val="9"/>
          </w:tcPr>
          <w:p w14:paraId="34FB7B9F" w14:textId="77777777" w:rsidR="00866B9B" w:rsidRPr="004B13EF" w:rsidRDefault="00866B9B" w:rsidP="00E87EC5">
            <w:pPr>
              <w:pStyle w:val="CRCoverPage"/>
              <w:spacing w:after="0"/>
              <w:rPr>
                <w:noProof/>
                <w:sz w:val="8"/>
                <w:szCs w:val="8"/>
              </w:rPr>
            </w:pPr>
          </w:p>
        </w:tc>
      </w:tr>
      <w:tr w:rsidR="00866B9B" w:rsidRPr="004B13EF" w14:paraId="2C0F1411" w14:textId="77777777" w:rsidTr="00E87EC5">
        <w:tc>
          <w:tcPr>
            <w:tcW w:w="2694" w:type="dxa"/>
            <w:gridSpan w:val="2"/>
            <w:tcBorders>
              <w:top w:val="single" w:sz="4" w:space="0" w:color="auto"/>
              <w:left w:val="single" w:sz="4" w:space="0" w:color="auto"/>
            </w:tcBorders>
          </w:tcPr>
          <w:p w14:paraId="6E621467" w14:textId="77777777" w:rsidR="00866B9B" w:rsidRPr="004B13EF" w:rsidRDefault="00866B9B" w:rsidP="00E87EC5">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52A2BDF" w:rsidR="00866B9B" w:rsidRPr="004B13EF" w:rsidRDefault="00974BBC" w:rsidP="00E87EC5">
            <w:pPr>
              <w:pStyle w:val="CRCoverPage"/>
              <w:spacing w:after="0"/>
              <w:ind w:left="100"/>
              <w:rPr>
                <w:noProof/>
                <w:lang w:eastAsia="zh-TW"/>
              </w:rPr>
            </w:pPr>
            <w:r>
              <w:rPr>
                <w:noProof/>
                <w:lang w:eastAsia="zh-TW"/>
              </w:rPr>
              <w:t xml:space="preserve">4.0, </w:t>
            </w:r>
            <w:r w:rsidR="008157BC" w:rsidRPr="004B13EF">
              <w:rPr>
                <w:rFonts w:hint="eastAsia"/>
                <w:noProof/>
                <w:lang w:eastAsia="zh-TW"/>
              </w:rPr>
              <w:t>4</w:t>
            </w:r>
            <w:r w:rsidR="008157BC" w:rsidRPr="004B13EF">
              <w:rPr>
                <w:noProof/>
                <w:lang w:eastAsia="zh-TW"/>
              </w:rPr>
              <w:t>.</w:t>
            </w:r>
            <w:r w:rsidR="00CF0533">
              <w:rPr>
                <w:noProof/>
                <w:lang w:eastAsia="zh-TW"/>
              </w:rPr>
              <w:t>2</w:t>
            </w:r>
          </w:p>
        </w:tc>
      </w:tr>
      <w:tr w:rsidR="00866B9B" w:rsidRPr="004B13EF" w14:paraId="273F49BD" w14:textId="77777777" w:rsidTr="00E87EC5">
        <w:tc>
          <w:tcPr>
            <w:tcW w:w="2694" w:type="dxa"/>
            <w:gridSpan w:val="2"/>
            <w:tcBorders>
              <w:left w:val="single" w:sz="4" w:space="0" w:color="auto"/>
            </w:tcBorders>
          </w:tcPr>
          <w:p w14:paraId="5981902A" w14:textId="77777777" w:rsidR="00866B9B" w:rsidRPr="004B13EF" w:rsidRDefault="00866B9B" w:rsidP="00E87EC5">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E87EC5">
            <w:pPr>
              <w:pStyle w:val="CRCoverPage"/>
              <w:spacing w:after="0"/>
              <w:rPr>
                <w:noProof/>
                <w:sz w:val="8"/>
                <w:szCs w:val="8"/>
              </w:rPr>
            </w:pPr>
          </w:p>
        </w:tc>
      </w:tr>
      <w:tr w:rsidR="00866B9B" w:rsidRPr="004B13EF" w14:paraId="623C60B0" w14:textId="77777777" w:rsidTr="00E87EC5">
        <w:tc>
          <w:tcPr>
            <w:tcW w:w="2694" w:type="dxa"/>
            <w:gridSpan w:val="2"/>
            <w:tcBorders>
              <w:left w:val="single" w:sz="4" w:space="0" w:color="auto"/>
            </w:tcBorders>
          </w:tcPr>
          <w:p w14:paraId="41FC97B9" w14:textId="77777777" w:rsidR="00866B9B" w:rsidRPr="004B13EF" w:rsidRDefault="00866B9B" w:rsidP="00E87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E87EC5">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E87EC5">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E87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E87EC5">
            <w:pPr>
              <w:pStyle w:val="CRCoverPage"/>
              <w:spacing w:after="0"/>
              <w:ind w:left="99"/>
              <w:rPr>
                <w:noProof/>
              </w:rPr>
            </w:pPr>
          </w:p>
        </w:tc>
      </w:tr>
      <w:tr w:rsidR="00866B9B" w:rsidRPr="004B13EF" w14:paraId="2059B5B7" w14:textId="77777777" w:rsidTr="00E87EC5">
        <w:tc>
          <w:tcPr>
            <w:tcW w:w="2694" w:type="dxa"/>
            <w:gridSpan w:val="2"/>
            <w:tcBorders>
              <w:left w:val="single" w:sz="4" w:space="0" w:color="auto"/>
            </w:tcBorders>
          </w:tcPr>
          <w:p w14:paraId="4156289D" w14:textId="77777777" w:rsidR="00866B9B" w:rsidRPr="004B13EF" w:rsidRDefault="00866B9B" w:rsidP="00E87EC5">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E87EC5">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E87EC5">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E87EC5">
            <w:pPr>
              <w:pStyle w:val="CRCoverPage"/>
              <w:spacing w:after="0"/>
              <w:ind w:left="99"/>
              <w:rPr>
                <w:noProof/>
              </w:rPr>
            </w:pPr>
            <w:r w:rsidRPr="004B13EF">
              <w:rPr>
                <w:noProof/>
              </w:rPr>
              <w:t xml:space="preserve">TS/TR ... CR ... </w:t>
            </w:r>
          </w:p>
        </w:tc>
      </w:tr>
      <w:tr w:rsidR="00866B9B" w:rsidRPr="004B13EF" w14:paraId="73651EC9" w14:textId="77777777" w:rsidTr="00E87EC5">
        <w:tc>
          <w:tcPr>
            <w:tcW w:w="2694" w:type="dxa"/>
            <w:gridSpan w:val="2"/>
            <w:tcBorders>
              <w:left w:val="single" w:sz="4" w:space="0" w:color="auto"/>
            </w:tcBorders>
          </w:tcPr>
          <w:p w14:paraId="2C9CE6C3" w14:textId="77777777" w:rsidR="00866B9B" w:rsidRPr="004B13EF" w:rsidRDefault="00866B9B" w:rsidP="00E87EC5">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E87EC5">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E87EC5">
            <w:pPr>
              <w:pStyle w:val="CRCoverPage"/>
              <w:spacing w:after="0"/>
              <w:jc w:val="center"/>
              <w:rPr>
                <w:b/>
                <w:caps/>
                <w:noProof/>
                <w:lang w:eastAsia="zh-TW"/>
              </w:rPr>
            </w:pPr>
          </w:p>
        </w:tc>
        <w:tc>
          <w:tcPr>
            <w:tcW w:w="2977" w:type="dxa"/>
            <w:gridSpan w:val="4"/>
          </w:tcPr>
          <w:p w14:paraId="2C1553AB" w14:textId="77777777" w:rsidR="00866B9B" w:rsidRPr="004B13EF" w:rsidRDefault="00866B9B" w:rsidP="00E87EC5">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EB25325" w:rsidR="00866B9B" w:rsidRPr="004B13EF" w:rsidRDefault="00283A52" w:rsidP="00E87EC5">
            <w:pPr>
              <w:pStyle w:val="CRCoverPage"/>
              <w:spacing w:after="0"/>
              <w:ind w:left="99"/>
              <w:rPr>
                <w:noProof/>
              </w:rPr>
            </w:pPr>
            <w:r w:rsidRPr="004B13EF">
              <w:rPr>
                <w:noProof/>
              </w:rPr>
              <w:t>T</w:t>
            </w:r>
            <w:r w:rsidR="00F33829" w:rsidRPr="004B13EF">
              <w:rPr>
                <w:noProof/>
              </w:rPr>
              <w:t>S</w:t>
            </w:r>
            <w:r w:rsidRPr="004B13EF">
              <w:rPr>
                <w:noProof/>
              </w:rPr>
              <w:t xml:space="preserve"> </w:t>
            </w:r>
            <w:r w:rsidR="00BD3FA8" w:rsidRPr="004B13EF">
              <w:rPr>
                <w:noProof/>
              </w:rPr>
              <w:t>38.</w:t>
            </w:r>
            <w:r w:rsidR="00F33829" w:rsidRPr="004B13EF">
              <w:rPr>
                <w:noProof/>
              </w:rPr>
              <w:t>53</w:t>
            </w:r>
            <w:r w:rsidR="00BD3FA8" w:rsidRPr="004B13EF">
              <w:rPr>
                <w:noProof/>
              </w:rPr>
              <w:t>3</w:t>
            </w:r>
            <w:r w:rsidRPr="004B13EF">
              <w:rPr>
                <w:noProof/>
              </w:rPr>
              <w:t xml:space="preserve"> CR </w:t>
            </w:r>
            <w:r w:rsidR="00466FAD">
              <w:rPr>
                <w:noProof/>
              </w:rPr>
              <w:t>3356/3358/3360</w:t>
            </w:r>
            <w:bookmarkStart w:id="16" w:name="_GoBack"/>
            <w:bookmarkEnd w:id="16"/>
          </w:p>
        </w:tc>
      </w:tr>
      <w:tr w:rsidR="00866B9B" w:rsidRPr="004B13EF" w14:paraId="534990B7" w14:textId="77777777" w:rsidTr="00E87EC5">
        <w:tc>
          <w:tcPr>
            <w:tcW w:w="2694" w:type="dxa"/>
            <w:gridSpan w:val="2"/>
            <w:tcBorders>
              <w:left w:val="single" w:sz="4" w:space="0" w:color="auto"/>
            </w:tcBorders>
          </w:tcPr>
          <w:p w14:paraId="095AFFE8" w14:textId="77777777" w:rsidR="00866B9B" w:rsidRPr="004B13EF" w:rsidRDefault="00866B9B" w:rsidP="00E87EC5">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E87EC5">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E87EC5">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E87EC5">
            <w:pPr>
              <w:pStyle w:val="CRCoverPage"/>
              <w:spacing w:after="0"/>
              <w:ind w:left="99"/>
              <w:rPr>
                <w:noProof/>
              </w:rPr>
            </w:pPr>
            <w:r w:rsidRPr="004B13EF">
              <w:rPr>
                <w:noProof/>
              </w:rPr>
              <w:t xml:space="preserve">TS/TR ... CR ... </w:t>
            </w:r>
          </w:p>
        </w:tc>
      </w:tr>
      <w:tr w:rsidR="00866B9B" w:rsidRPr="004B13EF" w14:paraId="05A0AFE9" w14:textId="77777777" w:rsidTr="00E87EC5">
        <w:tc>
          <w:tcPr>
            <w:tcW w:w="2694" w:type="dxa"/>
            <w:gridSpan w:val="2"/>
            <w:tcBorders>
              <w:left w:val="single" w:sz="4" w:space="0" w:color="auto"/>
            </w:tcBorders>
          </w:tcPr>
          <w:p w14:paraId="48418C47" w14:textId="77777777" w:rsidR="00866B9B" w:rsidRPr="004B13EF" w:rsidRDefault="00866B9B" w:rsidP="00E87EC5">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E87EC5">
            <w:pPr>
              <w:pStyle w:val="CRCoverPage"/>
              <w:spacing w:after="0"/>
              <w:rPr>
                <w:noProof/>
              </w:rPr>
            </w:pPr>
          </w:p>
        </w:tc>
      </w:tr>
      <w:tr w:rsidR="00866B9B" w:rsidRPr="004B13EF" w14:paraId="04AD5176" w14:textId="77777777" w:rsidTr="00E87EC5">
        <w:tc>
          <w:tcPr>
            <w:tcW w:w="2694" w:type="dxa"/>
            <w:gridSpan w:val="2"/>
            <w:tcBorders>
              <w:left w:val="single" w:sz="4" w:space="0" w:color="auto"/>
              <w:bottom w:val="single" w:sz="4" w:space="0" w:color="auto"/>
            </w:tcBorders>
          </w:tcPr>
          <w:p w14:paraId="00894009" w14:textId="77777777" w:rsidR="00866B9B" w:rsidRPr="004B13EF" w:rsidRDefault="00866B9B" w:rsidP="00E87EC5">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E87EC5">
            <w:pPr>
              <w:pStyle w:val="CRCoverPage"/>
              <w:spacing w:after="0"/>
              <w:ind w:left="100"/>
              <w:rPr>
                <w:noProof/>
              </w:rPr>
            </w:pPr>
          </w:p>
        </w:tc>
      </w:tr>
      <w:tr w:rsidR="00866B9B" w:rsidRPr="004B13EF" w14:paraId="4539B34D" w14:textId="77777777" w:rsidTr="00E87EC5">
        <w:tc>
          <w:tcPr>
            <w:tcW w:w="2694" w:type="dxa"/>
            <w:gridSpan w:val="2"/>
            <w:tcBorders>
              <w:top w:val="single" w:sz="4" w:space="0" w:color="auto"/>
              <w:bottom w:val="single" w:sz="4" w:space="0" w:color="auto"/>
            </w:tcBorders>
          </w:tcPr>
          <w:p w14:paraId="081ACD10" w14:textId="77777777" w:rsidR="00866B9B" w:rsidRPr="004B13EF" w:rsidRDefault="00866B9B" w:rsidP="00E87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E87EC5">
            <w:pPr>
              <w:pStyle w:val="CRCoverPage"/>
              <w:spacing w:after="0"/>
              <w:ind w:left="100"/>
              <w:rPr>
                <w:noProof/>
                <w:sz w:val="8"/>
                <w:szCs w:val="8"/>
              </w:rPr>
            </w:pPr>
          </w:p>
        </w:tc>
      </w:tr>
      <w:tr w:rsidR="00866B9B" w:rsidRPr="004B13EF" w14:paraId="341220E5" w14:textId="77777777" w:rsidTr="00E87EC5">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E87EC5">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D90A82"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rsidSect="00C443A3">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7D7818" w14:textId="77777777" w:rsidR="00974BBC" w:rsidRPr="00E27964" w:rsidRDefault="00974BBC" w:rsidP="00974BBC">
      <w:pPr>
        <w:pStyle w:val="2"/>
        <w:rPr>
          <w:lang w:eastAsia="zh-TW"/>
        </w:rPr>
      </w:pPr>
      <w:bookmarkStart w:id="17" w:name="_Toc171445608"/>
      <w:r w:rsidRPr="00E27964">
        <w:rPr>
          <w:lang w:eastAsia="zh-TW"/>
        </w:rPr>
        <w:t>4.0</w:t>
      </w:r>
      <w:r w:rsidRPr="00E27964">
        <w:rPr>
          <w:lang w:eastAsia="zh-TW"/>
        </w:rPr>
        <w:tab/>
        <w:t>Test case conditions and selection criteria</w:t>
      </w:r>
      <w:bookmarkEnd w:id="17"/>
    </w:p>
    <w:p w14:paraId="6374F55A" w14:textId="77777777" w:rsidR="00974BBC" w:rsidRPr="00E27964" w:rsidRDefault="00974BBC" w:rsidP="00974BBC">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18F56639" w14:textId="77777777" w:rsidR="00974BBC" w:rsidRPr="00E27964" w:rsidRDefault="00974BBC" w:rsidP="00974BBC">
      <w:pPr>
        <w:pStyle w:val="TH"/>
      </w:pPr>
      <w:bookmarkStart w:id="18" w:name="_Hlk68458867"/>
      <w:r w:rsidRPr="00E27964">
        <w:lastRenderedPageBreak/>
        <w:t>Table 4.0-1</w:t>
      </w:r>
      <w:bookmarkEnd w:id="18"/>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4BBC" w:rsidRPr="00E27964" w14:paraId="7A367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5B19" w14:textId="77777777" w:rsidR="00974BBC" w:rsidRPr="00E27964" w:rsidRDefault="00974BBC" w:rsidP="00974BBC">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974BBC" w:rsidRPr="00E27964" w14:paraId="579DC8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36105" w14:textId="77777777" w:rsidR="00974BBC" w:rsidRPr="00E27964" w:rsidRDefault="00974BBC" w:rsidP="00974BBC">
            <w:pPr>
              <w:pStyle w:val="TAN"/>
            </w:pPr>
            <w:r w:rsidRPr="00E27964">
              <w:t>C001a</w:t>
            </w:r>
            <w:r w:rsidRPr="00E27964">
              <w:tab/>
              <w:t>IF (A.4.1-1/1 OR A.4.1-1/2) AND A.4.1-2/7 AND A.4.1-3/1 AND A.4.3.1-7/3 AND NOT A.4.3.2-1/84 THEN R ELSE N/A</w:t>
            </w:r>
          </w:p>
        </w:tc>
      </w:tr>
      <w:tr w:rsidR="00974BBC" w:rsidRPr="00E27964" w14:paraId="54F802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FD47F" w14:textId="77777777" w:rsidR="00974BBC" w:rsidRPr="00E27964" w:rsidRDefault="00974BBC" w:rsidP="00974BBC">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974BBC" w:rsidRPr="00E27964" w14:paraId="4EF35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40792" w14:textId="77777777" w:rsidR="00974BBC" w:rsidRPr="00E27964" w:rsidRDefault="00974BBC" w:rsidP="00974BBC">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974BBC" w:rsidRPr="00E27964" w14:paraId="6703623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EF7C0" w14:textId="77777777" w:rsidR="00974BBC" w:rsidRPr="00E27964" w:rsidRDefault="00974BBC" w:rsidP="00974BBC">
            <w:pPr>
              <w:pStyle w:val="TAN"/>
            </w:pPr>
            <w:r w:rsidRPr="00E27964">
              <w:t>C001d</w:t>
            </w:r>
            <w:r w:rsidRPr="00E27964">
              <w:tab/>
              <w:t>Void</w:t>
            </w:r>
          </w:p>
        </w:tc>
      </w:tr>
      <w:tr w:rsidR="00974BBC" w:rsidRPr="00E27964" w14:paraId="2B0F59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5757" w14:textId="77777777" w:rsidR="00974BBC" w:rsidRPr="00E27964" w:rsidRDefault="00974BBC" w:rsidP="00974BBC">
            <w:pPr>
              <w:pStyle w:val="TAN"/>
            </w:pPr>
            <w:bookmarkStart w:id="19"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974BBC" w:rsidRPr="00E27964" w14:paraId="7DF9D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0ED3C" w14:textId="77777777" w:rsidR="00974BBC" w:rsidRPr="00E27964" w:rsidRDefault="00974BBC" w:rsidP="00974BBC">
            <w:pPr>
              <w:pStyle w:val="TAN"/>
            </w:pPr>
            <w:r w:rsidRPr="00E27964">
              <w:t>C001f</w:t>
            </w:r>
            <w:r w:rsidRPr="00E27964">
              <w:tab/>
              <w:t>IF (A.4.1-1/1 OR A.4.1-1/2) AND A.4.1-2/7 AND A.4.1-3/1 AND A.4.3.5-1/1 AND (A.4.3.11-1/1 OR A.4.3.11-1/3) THEN R ELSE N/A</w:t>
            </w:r>
          </w:p>
        </w:tc>
      </w:tr>
      <w:tr w:rsidR="00974BBC" w:rsidRPr="00E27964" w14:paraId="637920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E5F40" w14:textId="77777777" w:rsidR="00974BBC" w:rsidRPr="00E27964" w:rsidRDefault="00974BBC" w:rsidP="00974BBC">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19"/>
      <w:tr w:rsidR="00974BBC" w:rsidRPr="00E27964" w14:paraId="081B94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A1B06" w14:textId="77777777" w:rsidR="00974BBC" w:rsidRPr="00E27964" w:rsidRDefault="00974BBC" w:rsidP="00974BBC">
            <w:pPr>
              <w:pStyle w:val="TAN"/>
            </w:pPr>
            <w:r w:rsidRPr="00E27964">
              <w:t>C001h</w:t>
            </w:r>
            <w:r w:rsidRPr="00E27964">
              <w:tab/>
              <w:t>IF (A.4.1-1/1 OR A.4.1-1/2) AND A.4.1-2/7 AND A.4.1-3/1 AND (NOT A.4.3.2-1/84) AND (NOT A.4.3.2-1/84A) THEN R ELSE N/A</w:t>
            </w:r>
          </w:p>
        </w:tc>
      </w:tr>
      <w:tr w:rsidR="00974BBC" w:rsidRPr="00E27964" w14:paraId="286A8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21ACA" w14:textId="77777777" w:rsidR="00974BBC" w:rsidRPr="00E27964" w:rsidRDefault="00974BBC" w:rsidP="00974BBC">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974BBC" w:rsidRPr="00E27964" w14:paraId="219E2D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D6DE8" w14:textId="77777777" w:rsidR="00974BBC" w:rsidRPr="00E27964" w:rsidRDefault="00974BBC" w:rsidP="00974BBC">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974BBC" w:rsidRPr="00E27964" w14:paraId="33655B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2A29E" w14:textId="77777777" w:rsidR="00974BBC" w:rsidRPr="00E27964" w:rsidRDefault="00974BBC" w:rsidP="00974BBC">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974BBC" w:rsidRPr="00E27964" w14:paraId="3F004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1D0C" w14:textId="77777777" w:rsidR="00974BBC" w:rsidRPr="00E27964" w:rsidRDefault="00974BBC" w:rsidP="00974BBC">
            <w:pPr>
              <w:pStyle w:val="TAN"/>
            </w:pPr>
            <w:r w:rsidRPr="00E27964">
              <w:t>C001l</w:t>
            </w:r>
            <w:r w:rsidRPr="00E27964">
              <w:tab/>
              <w:t>IF (A.4.1-1/1 OR A.4.1-1/2) AND A.4.1-2/7 AND A.4.1-3/1 AND (NOT A.4.3.2-1/84) AND (NOT A.4.3.2-1/84A) AND (NOT A.4.3.12-1/2) THEN R ELSE N/A</w:t>
            </w:r>
          </w:p>
        </w:tc>
      </w:tr>
      <w:tr w:rsidR="00974BBC" w:rsidRPr="00E27964" w14:paraId="52B5C6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A09C7" w14:textId="77777777" w:rsidR="00974BBC" w:rsidRPr="00E27964" w:rsidRDefault="00974BBC" w:rsidP="00974BBC">
            <w:pPr>
              <w:pStyle w:val="TAN"/>
            </w:pPr>
            <w:r w:rsidRPr="00E27964">
              <w:t>C001m</w:t>
            </w:r>
            <w:r w:rsidRPr="00E27964">
              <w:tab/>
              <w:t>IF (A.4.1-1/1 OR A.4.1-1/2) AND A.4.1-2/7 AND A.4.1-3/1 AND A.4.3.5-1/1 AND A.4.4-1/16 THEN R ELSE N/A</w:t>
            </w:r>
          </w:p>
        </w:tc>
      </w:tr>
      <w:tr w:rsidR="00974BBC" w:rsidRPr="00E27964" w14:paraId="3504CB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720DF" w14:textId="77777777" w:rsidR="00974BBC" w:rsidRPr="00E27964" w:rsidRDefault="00974BBC" w:rsidP="00974BBC">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974BBC" w:rsidRPr="00E27964" w14:paraId="77627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9D7D" w14:textId="77777777" w:rsidR="00974BBC" w:rsidRPr="00E27964" w:rsidRDefault="00974BBC" w:rsidP="00974BBC">
            <w:pPr>
              <w:pStyle w:val="TAN"/>
            </w:pPr>
            <w:r w:rsidRPr="00E27964">
              <w:t>C001o</w:t>
            </w:r>
            <w:r w:rsidRPr="00E27964">
              <w:tab/>
              <w:t>IF A.4.1-1/1 AND A.4.1-2/9 AND A.4.1-3/1 AND A.4.4-1/17 THEN R ELSE N/A</w:t>
            </w:r>
          </w:p>
        </w:tc>
      </w:tr>
      <w:tr w:rsidR="00974BBC" w:rsidRPr="00E27964" w14:paraId="6AE49C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5EDE8" w14:textId="77777777" w:rsidR="00974BBC" w:rsidRPr="00E27964" w:rsidRDefault="00974BBC" w:rsidP="00974BBC">
            <w:pPr>
              <w:pStyle w:val="TAN"/>
            </w:pPr>
            <w:r w:rsidRPr="00E27964">
              <w:t>C001p</w:t>
            </w:r>
            <w:r w:rsidRPr="00E27964">
              <w:tab/>
              <w:t>IF A.4.1-1/1 AND A.4.1-2/9 AND A.4.1-3/1 AND A.4.4-1/17 AND A.4.3.2-1/91 THEN R ELSE N/A</w:t>
            </w:r>
          </w:p>
        </w:tc>
      </w:tr>
      <w:tr w:rsidR="00974BBC" w:rsidRPr="00E27964" w14:paraId="7FCFF6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29FF9" w14:textId="77777777" w:rsidR="00974BBC" w:rsidRPr="00E27964" w:rsidRDefault="00974BBC" w:rsidP="00974BBC">
            <w:pPr>
              <w:pStyle w:val="TAN"/>
            </w:pPr>
            <w:r w:rsidRPr="00E27964">
              <w:t>C001q</w:t>
            </w:r>
            <w:r w:rsidRPr="00E27964">
              <w:tab/>
              <w:t>IF A.4.1-1/1 AND A.4.1-2/9 AND A.4.1-3/1 AND A.4.4-1/17 AND A.4.3.2-1/92 THEN R ELSE N/A</w:t>
            </w:r>
          </w:p>
        </w:tc>
      </w:tr>
      <w:tr w:rsidR="00974BBC" w:rsidRPr="00E27964" w14:paraId="6AFC9C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3EC3" w14:textId="77777777" w:rsidR="00974BBC" w:rsidRPr="00E27964" w:rsidRDefault="00974BBC" w:rsidP="00974BBC">
            <w:pPr>
              <w:pStyle w:val="TAN"/>
            </w:pPr>
            <w:r w:rsidRPr="00E27964">
              <w:t>C002</w:t>
            </w:r>
            <w:r w:rsidRPr="00E27964">
              <w:tab/>
              <w:t>IF (A.4.1-1/1 OR A.4.1-1/2) AND A.4.1-2/7 AND A.4.1-3/1 AND (A.4.1-2/3 OR A.4.1-2/5) THEN R ELSE N/A</w:t>
            </w:r>
          </w:p>
        </w:tc>
      </w:tr>
      <w:tr w:rsidR="00974BBC" w:rsidRPr="00E27964" w14:paraId="090065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9628" w14:textId="77777777" w:rsidR="00974BBC" w:rsidRPr="00E27964" w:rsidRDefault="00974BBC" w:rsidP="00974BBC">
            <w:pPr>
              <w:pStyle w:val="TAN"/>
            </w:pPr>
            <w:r w:rsidRPr="00E27964">
              <w:t>C003</w:t>
            </w:r>
            <w:r w:rsidRPr="00E27964">
              <w:tab/>
              <w:t>IF (A.4.1-1/1 OR A.4.1-1/2) AND A.4.1-2/7 AND A.4.1-3/1 AND A.4.3.2-1/14 THEN R ELSE N/A</w:t>
            </w:r>
          </w:p>
        </w:tc>
      </w:tr>
      <w:tr w:rsidR="00974BBC" w:rsidRPr="00E27964" w14:paraId="0BF669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4315B" w14:textId="77777777" w:rsidR="00974BBC" w:rsidRPr="00E27964" w:rsidRDefault="00974BBC" w:rsidP="00974BBC">
            <w:pPr>
              <w:pStyle w:val="TAN"/>
            </w:pPr>
            <w:r w:rsidRPr="00E27964">
              <w:t>C003a</w:t>
            </w:r>
            <w:r w:rsidRPr="00E27964">
              <w:tab/>
              <w:t>IF A.4.1-1/1 AND A.4.1-2/7 AND A.4.1-3/1 AND A.4.3.2-1/14 THEN R ELSE N/A</w:t>
            </w:r>
          </w:p>
        </w:tc>
      </w:tr>
      <w:tr w:rsidR="00974BBC" w:rsidRPr="00E27964" w14:paraId="65BC17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DB7AD" w14:textId="77777777" w:rsidR="00974BBC" w:rsidRPr="00E27964" w:rsidRDefault="00974BBC" w:rsidP="00974BBC">
            <w:pPr>
              <w:pStyle w:val="TAN"/>
            </w:pPr>
            <w:r w:rsidRPr="00E27964">
              <w:t>C003b</w:t>
            </w:r>
            <w:r w:rsidRPr="00E27964">
              <w:tab/>
              <w:t>IF (A.4.1-1/1 OR A.4.1-1/2) AND A.4.1-2/7 AND A.4.1-3/1 AND (A.4.3.2-1/58 OR A.4.3.2-1/59 OR A.4.3.2-1/60) THEN R ELSE N/A</w:t>
            </w:r>
          </w:p>
        </w:tc>
      </w:tr>
      <w:tr w:rsidR="00974BBC" w:rsidRPr="00E27964" w14:paraId="363EA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6A4" w14:textId="77777777" w:rsidR="00974BBC" w:rsidRPr="00E27964" w:rsidRDefault="00974BBC" w:rsidP="00974BBC">
            <w:pPr>
              <w:pStyle w:val="TAN"/>
            </w:pPr>
            <w:r w:rsidRPr="00E27964">
              <w:t>C004</w:t>
            </w:r>
            <w:r w:rsidRPr="00E27964">
              <w:tab/>
              <w:t>IF (A.4.1-1/1 OR A.4.1-1/2) AND A.4.1-2/7 AND A.4.1-3/1 AND (A.4.1-4A/1 OR A.4.1-4A/2 OR A.4.1-4A/5) AND A.4.3.2A.1-2/1 AND (NOT A.4.3.2-1/84A) THEN R ELSE N/A</w:t>
            </w:r>
          </w:p>
        </w:tc>
      </w:tr>
      <w:tr w:rsidR="00974BBC" w:rsidRPr="00E27964" w14:paraId="0F7F2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18319" w14:textId="77777777" w:rsidR="00974BBC" w:rsidRPr="00E27964" w:rsidRDefault="00974BBC" w:rsidP="00974BBC">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974BBC" w:rsidRPr="00E27964" w14:paraId="24DE5C6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2720F" w14:textId="77777777" w:rsidR="00974BBC" w:rsidRPr="00E27964" w:rsidRDefault="00974BBC" w:rsidP="00974BBC">
            <w:pPr>
              <w:pStyle w:val="TAN"/>
            </w:pPr>
            <w:r w:rsidRPr="00E27964">
              <w:t>C005</w:t>
            </w:r>
            <w:r w:rsidRPr="00E27964">
              <w:tab/>
              <w:t>IF (A.4.1-1/1 OR A.4.1-1/2) AND A.4.1-2/7 AND A.4.1-3/1 AND A.4.1-4A/5 AND A.4.1-2/4 AND A.4.3.2A.1-1/1 AND A.4.1-3/1 THEN R ELSE N/A</w:t>
            </w:r>
          </w:p>
        </w:tc>
      </w:tr>
      <w:tr w:rsidR="00974BBC" w:rsidRPr="00E27964" w14:paraId="64EC96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BA2AE" w14:textId="77777777" w:rsidR="00974BBC" w:rsidRPr="00E27964" w:rsidRDefault="00974BBC" w:rsidP="00974BBC">
            <w:pPr>
              <w:pStyle w:val="TAN"/>
            </w:pPr>
            <w:r w:rsidRPr="00E27964">
              <w:t>C006</w:t>
            </w:r>
            <w:r w:rsidRPr="00E27964">
              <w:tab/>
              <w:t>IF A.4.1-1/2 AND A.4.1-2/8 AND A.4.1-3/1 THEN R ELSE N/A</w:t>
            </w:r>
          </w:p>
        </w:tc>
      </w:tr>
      <w:tr w:rsidR="00974BBC" w:rsidRPr="00E27964" w14:paraId="4EFBAF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F02CF" w14:textId="77777777" w:rsidR="00974BBC" w:rsidRPr="00E27964" w:rsidRDefault="00974BBC" w:rsidP="00974BBC">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974BBC" w:rsidRPr="00E27964" w14:paraId="1EAFB3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780049" w14:textId="77777777" w:rsidR="00974BBC" w:rsidRPr="00E27964" w:rsidRDefault="00974BBC" w:rsidP="00974BBC">
            <w:pPr>
              <w:pStyle w:val="TAN"/>
            </w:pPr>
            <w:bookmarkStart w:id="20"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20"/>
      <w:tr w:rsidR="00974BBC" w:rsidRPr="00E27964" w14:paraId="09469C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92468" w14:textId="77777777" w:rsidR="00974BBC" w:rsidRPr="00E27964" w:rsidRDefault="00974BBC" w:rsidP="00974BBC">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974BBC" w:rsidRPr="00E27964" w14:paraId="22C3C7A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8D1C1" w14:textId="77777777" w:rsidR="00974BBC" w:rsidRPr="00E27964" w:rsidRDefault="00974BBC" w:rsidP="00974BBC">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974BBC" w:rsidRPr="00E27964" w14:paraId="48933C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E68B1" w14:textId="77777777" w:rsidR="00974BBC" w:rsidRPr="00E27964" w:rsidRDefault="00974BBC" w:rsidP="00974BBC">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974BBC" w:rsidRPr="00E27964" w14:paraId="204E1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73C38" w14:textId="77777777" w:rsidR="00974BBC" w:rsidRPr="00E27964" w:rsidRDefault="00974BBC" w:rsidP="00974BBC">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974BBC" w:rsidRPr="00E27964" w14:paraId="75DF2F9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CCA70" w14:textId="77777777" w:rsidR="00974BBC" w:rsidRPr="00E27964" w:rsidRDefault="00974BBC" w:rsidP="00974BBC">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974BBC" w:rsidRPr="00E27964" w14:paraId="3C2D5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25681" w14:textId="77777777" w:rsidR="00974BBC" w:rsidRPr="00E27964" w:rsidRDefault="00974BBC" w:rsidP="00974BBC">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974BBC" w:rsidRPr="00E27964" w14:paraId="6ABC196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EA27B" w14:textId="77777777" w:rsidR="00974BBC" w:rsidRPr="00E27964" w:rsidRDefault="00974BBC" w:rsidP="00974BBC">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974BBC" w:rsidRPr="00E27964" w14:paraId="5B741F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69021" w14:textId="77777777" w:rsidR="00974BBC" w:rsidRPr="00E27964" w:rsidRDefault="00974BBC" w:rsidP="00974BBC">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974BBC" w:rsidRPr="00E27964" w14:paraId="70E9C5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65F7C" w14:textId="77777777" w:rsidR="00974BBC" w:rsidRPr="00E27964" w:rsidRDefault="00974BBC" w:rsidP="00974BBC">
            <w:pPr>
              <w:pStyle w:val="TAN"/>
            </w:pPr>
            <w:r w:rsidRPr="00E27964">
              <w:t>C006k</w:t>
            </w:r>
            <w:r w:rsidRPr="00E27964">
              <w:tab/>
              <w:t>IF A.4.1-1/2 AND A.4.1-2/8 AND A.4.1-3/1 AND (A.4.3.2-1/22A OR A.4.3.2-1/22B) THEN R ELSE N/A</w:t>
            </w:r>
          </w:p>
        </w:tc>
      </w:tr>
      <w:tr w:rsidR="00974BBC" w:rsidRPr="00E27964" w14:paraId="03F9B4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A7079" w14:textId="77777777" w:rsidR="00974BBC" w:rsidRPr="00E27964" w:rsidRDefault="00974BBC" w:rsidP="00974BBC">
            <w:pPr>
              <w:pStyle w:val="TAN"/>
            </w:pPr>
            <w:r w:rsidRPr="00E27964">
              <w:t>C006l</w:t>
            </w:r>
            <w:r w:rsidRPr="00E27964">
              <w:tab/>
              <w:t>IF A.4.1-1/2 AND A.4.1-2/8 AND A.4.1-3/1 AND A.4.3.6/56A THEN R ELSE N/A</w:t>
            </w:r>
          </w:p>
        </w:tc>
      </w:tr>
      <w:tr w:rsidR="00974BBC" w:rsidRPr="00E27964" w14:paraId="69CE07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DF3C8" w14:textId="77777777" w:rsidR="00974BBC" w:rsidRPr="00E27964" w:rsidRDefault="00974BBC" w:rsidP="00974BBC">
            <w:pPr>
              <w:pStyle w:val="TAN"/>
            </w:pPr>
            <w:r w:rsidRPr="00E27964">
              <w:t>C006m</w:t>
            </w:r>
            <w:r w:rsidRPr="00E27964">
              <w:tab/>
              <w:t>IF A.4.1-1/2 AND A.4.1-2/8 AND A.4.1-3/1 AND A.4.3.2-1/56 AND 4.3.2-1/78 THEN R ELSE N/A</w:t>
            </w:r>
          </w:p>
        </w:tc>
      </w:tr>
      <w:tr w:rsidR="00974BBC" w:rsidRPr="00E27964" w14:paraId="53AA3B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D4E1C" w14:textId="77777777" w:rsidR="00974BBC" w:rsidRPr="00E27964" w:rsidRDefault="00974BBC" w:rsidP="00974BBC">
            <w:pPr>
              <w:pStyle w:val="TAN"/>
            </w:pPr>
            <w:r w:rsidRPr="00E27964">
              <w:t>C006n</w:t>
            </w:r>
            <w:r w:rsidRPr="00E27964">
              <w:tab/>
              <w:t>IF A.4.1-1/2 AND A.4.1-2/8 AND A.4.1-3/1 AND (A.4.3.2-1/130 OR A.4.3.2-1/131) THEN R ELSE N/A</w:t>
            </w:r>
          </w:p>
        </w:tc>
      </w:tr>
      <w:tr w:rsidR="00974BBC" w:rsidRPr="00E27964" w14:paraId="012DA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82203" w14:textId="77777777" w:rsidR="00974BBC" w:rsidRPr="00E27964" w:rsidRDefault="00974BBC" w:rsidP="00974BBC">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974BBC" w:rsidRPr="00E27964" w14:paraId="0F0810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99438" w14:textId="77777777" w:rsidR="00974BBC" w:rsidRPr="00E27964" w:rsidRDefault="00974BBC" w:rsidP="00974BBC">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974BBC" w:rsidRPr="00E27964" w14:paraId="1639867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509E6" w14:textId="77777777" w:rsidR="00974BBC" w:rsidRPr="00E27964" w:rsidRDefault="00974BBC" w:rsidP="00974BBC">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974BBC" w:rsidRPr="00E27964" w14:paraId="3AD918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72DE9" w14:textId="77777777" w:rsidR="00974BBC" w:rsidRPr="00E27964" w:rsidRDefault="00974BBC" w:rsidP="00974BBC">
            <w:pPr>
              <w:pStyle w:val="TAN"/>
              <w:rPr>
                <w:lang w:eastAsia="zh-CN"/>
              </w:rPr>
            </w:pPr>
            <w:r w:rsidRPr="00E27964">
              <w:t>C006x</w:t>
            </w:r>
            <w:r w:rsidRPr="00E27964">
              <w:tab/>
              <w:t>IF A.4.1-1/2 AND A.4.1-2/8 AND A.4.1-3/1 AND A.4.3.2-1/139 THEN R ELSE N/A</w:t>
            </w:r>
          </w:p>
        </w:tc>
      </w:tr>
      <w:tr w:rsidR="00974BBC" w:rsidRPr="00E27964" w14:paraId="6427888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C5862" w14:textId="77777777" w:rsidR="00974BBC" w:rsidRPr="00E27964" w:rsidRDefault="00974BBC" w:rsidP="00974BBC">
            <w:pPr>
              <w:pStyle w:val="TAN"/>
            </w:pPr>
            <w:r w:rsidRPr="00E27964">
              <w:t>C007</w:t>
            </w:r>
            <w:r w:rsidRPr="00E27964">
              <w:tab/>
              <w:t>IF A.4.1-1/2 AND A.4.1-2/8 AND A.4.1-3/1 AND A.4.3.2-1/22 THEN R ELSE N/A</w:t>
            </w:r>
          </w:p>
        </w:tc>
      </w:tr>
      <w:tr w:rsidR="00974BBC" w:rsidRPr="00E27964" w14:paraId="57D9E7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B16F" w14:textId="77777777" w:rsidR="00974BBC" w:rsidRPr="00E27964" w:rsidRDefault="00974BBC" w:rsidP="00974BBC">
            <w:pPr>
              <w:pStyle w:val="TAN"/>
            </w:pPr>
            <w:r w:rsidRPr="00E27964">
              <w:t>C008</w:t>
            </w:r>
            <w:r w:rsidRPr="00E27964">
              <w:tab/>
              <w:t>IF A.4.1-1/2 AND A.4.1-2/8 AND A.4.1-3/1 AND NOT (A.4.3.2-1/22) AND NOT (A.4.3.2-1/22A OR A.4.3.2-1/22B) THEN R ELSE N/A</w:t>
            </w:r>
          </w:p>
        </w:tc>
      </w:tr>
      <w:tr w:rsidR="00974BBC" w:rsidRPr="00E27964" w14:paraId="3DF95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7CE12" w14:textId="77777777" w:rsidR="00974BBC" w:rsidRPr="00E27964" w:rsidRDefault="00974BBC" w:rsidP="00974BBC">
            <w:pPr>
              <w:pStyle w:val="TAN"/>
            </w:pPr>
            <w:r w:rsidRPr="00E27964">
              <w:lastRenderedPageBreak/>
              <w:t>C008a</w:t>
            </w:r>
            <w:r w:rsidRPr="00E27964">
              <w:tab/>
              <w:t>IF A.4.1-1/2 AND A.4.1-2/8 AND A.4.1-3/1 AND NOT (A.4.3.2-1/22) AND (A.4.3.2-1/22A OR A.4.3.2-1/22B) THEN R ELSE N/A</w:t>
            </w:r>
          </w:p>
        </w:tc>
      </w:tr>
      <w:tr w:rsidR="00974BBC" w:rsidRPr="00E27964" w14:paraId="0542CA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E9ABB" w14:textId="77777777" w:rsidR="00974BBC" w:rsidRPr="00E27964" w:rsidRDefault="00974BBC" w:rsidP="00974BBC">
            <w:pPr>
              <w:pStyle w:val="TAN"/>
            </w:pPr>
            <w:r w:rsidRPr="00E27964">
              <w:t>C009</w:t>
            </w:r>
            <w:r w:rsidRPr="00E27964">
              <w:tab/>
              <w:t>IF (A.4.1-1/1 OR A.4.1-1/2) AND A.4.1-3/2 AND A.4.1-4/1 AND A.4.3.2B.2.0-2/1 THEN R ELSE N/A</w:t>
            </w:r>
          </w:p>
        </w:tc>
      </w:tr>
      <w:tr w:rsidR="00974BBC" w:rsidRPr="00E27964" w14:paraId="79DCCB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0D65E" w14:textId="77777777" w:rsidR="00974BBC" w:rsidRPr="00E27964" w:rsidRDefault="00974BBC" w:rsidP="00974BBC">
            <w:pPr>
              <w:pStyle w:val="TAN"/>
            </w:pPr>
            <w:r w:rsidRPr="00E27964">
              <w:t>C009a</w:t>
            </w:r>
            <w:r w:rsidRPr="00E27964">
              <w:tab/>
              <w:t>IF (A.4.1-1/1 OR A.4.1-1/2) AND A.4.1-3/2 AND A.4.1-4/1 AND A.4.3.2B.2.0-1/1 THEN R ELSE N/A</w:t>
            </w:r>
          </w:p>
        </w:tc>
      </w:tr>
      <w:tr w:rsidR="00974BBC" w:rsidRPr="00E27964" w14:paraId="1EE16C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22B" w14:textId="77777777" w:rsidR="00974BBC" w:rsidRPr="00E27964" w:rsidRDefault="00974BBC" w:rsidP="00974BBC">
            <w:pPr>
              <w:pStyle w:val="TAN"/>
            </w:pPr>
            <w:r w:rsidRPr="00E27964">
              <w:t>C009</w:t>
            </w:r>
            <w:r w:rsidRPr="00E27964">
              <w:rPr>
                <w:rFonts w:eastAsia="SimSun"/>
                <w:lang w:eastAsia="zh-CN"/>
              </w:rPr>
              <w:t>z</w:t>
            </w:r>
            <w:r w:rsidRPr="00E27964">
              <w:tab/>
              <w:t>IF (A.4.1-1/1 OR A.4.1-1/2) AND A.4.1-3/2 AND A.4.1-4/1 AND A.4.3.2B.2.0-2/1 AND A.4.3.2-1/25 THEN R ELSE N/A</w:t>
            </w:r>
          </w:p>
        </w:tc>
      </w:tr>
      <w:tr w:rsidR="00974BBC" w:rsidRPr="00E27964" w14:paraId="722720D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7C7A" w14:textId="77777777" w:rsidR="00974BBC" w:rsidRPr="00E27964" w:rsidRDefault="00974BBC" w:rsidP="00974BBC">
            <w:pPr>
              <w:pStyle w:val="TAN"/>
            </w:pPr>
            <w:r w:rsidRPr="00E27964">
              <w:t>C010</w:t>
            </w:r>
            <w:r w:rsidRPr="00E27964">
              <w:tab/>
              <w:t>IF (A.4.1-1/1 OR A.4.1-1/2) AND A.4.1-3/2 AND A.4.1-4/2 AND A.4.3.2B.2.0-2/1 THEN R ELSE N/A</w:t>
            </w:r>
          </w:p>
        </w:tc>
      </w:tr>
      <w:tr w:rsidR="00974BBC" w:rsidRPr="00E27964" w14:paraId="744D6F8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0396" w14:textId="77777777" w:rsidR="00974BBC" w:rsidRPr="00E27964" w:rsidRDefault="00974BBC" w:rsidP="00974BBC">
            <w:pPr>
              <w:pStyle w:val="TAN"/>
            </w:pPr>
            <w:r w:rsidRPr="00E27964">
              <w:t>C010a</w:t>
            </w:r>
            <w:r w:rsidRPr="00E27964">
              <w:tab/>
              <w:t>IF (A.4.1-1/1 OR A.4.1-1/2) AND A.4.1-3/2 AND A.4.1-4/2 AND A.4.3.2B.2.0-1/1 THEN R ELSE N/A</w:t>
            </w:r>
          </w:p>
        </w:tc>
      </w:tr>
      <w:tr w:rsidR="00974BBC" w:rsidRPr="00E27964" w14:paraId="2BADBD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C664F" w14:textId="77777777" w:rsidR="00974BBC" w:rsidRPr="00E27964" w:rsidRDefault="00974BBC" w:rsidP="00974BBC">
            <w:pPr>
              <w:pStyle w:val="TAN"/>
            </w:pPr>
            <w:r w:rsidRPr="00E27964">
              <w:t>C010</w:t>
            </w:r>
            <w:r w:rsidRPr="00E27964">
              <w:rPr>
                <w:rFonts w:eastAsia="SimSun"/>
                <w:lang w:eastAsia="zh-CN"/>
              </w:rPr>
              <w:t>z</w:t>
            </w:r>
            <w:r w:rsidRPr="00E27964">
              <w:tab/>
              <w:t>IF (A.4.1-1/1 OR A.4.1-1/2) AND A.4.1-3/2 AND A.4.1-4/2 AND A.4.3.2B.2.0-2/1 AND A.4.3.2-1/25 THEN R ELSE N/A</w:t>
            </w:r>
          </w:p>
        </w:tc>
      </w:tr>
      <w:tr w:rsidR="00974BBC" w:rsidRPr="00E27964" w14:paraId="169412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1075B" w14:textId="77777777" w:rsidR="00974BBC" w:rsidRPr="00E27964" w:rsidRDefault="00974BBC" w:rsidP="00974BBC">
            <w:pPr>
              <w:pStyle w:val="TAN"/>
            </w:pPr>
            <w:r w:rsidRPr="00E27964">
              <w:t>C011</w:t>
            </w:r>
            <w:r w:rsidRPr="00E27964">
              <w:tab/>
              <w:t>IF (A.4.1-1/1 OR A.4.1-1/2) AND A.4.1-3/2 AND A.4.1-4/3 AND A.4.3.2B.2.0-2/1 THEN R ELSE N/A</w:t>
            </w:r>
          </w:p>
        </w:tc>
      </w:tr>
      <w:tr w:rsidR="00974BBC" w:rsidRPr="00E27964" w14:paraId="678C4AE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801DD" w14:textId="77777777" w:rsidR="00974BBC" w:rsidRPr="00E27964" w:rsidRDefault="00974BBC" w:rsidP="00974BBC">
            <w:pPr>
              <w:pStyle w:val="TAN"/>
            </w:pPr>
            <w:r w:rsidRPr="00E27964">
              <w:t>C011a</w:t>
            </w:r>
            <w:r w:rsidRPr="00E27964">
              <w:tab/>
              <w:t>IF (A.4.1-1/1 OR A.4.1-1/2) AND A.4.1-3/2 AND A.4.1-4/3 AND A.4.3.2B.2.0-1/1 THEN R ELSE N/A</w:t>
            </w:r>
          </w:p>
        </w:tc>
      </w:tr>
      <w:tr w:rsidR="00974BBC" w:rsidRPr="00E27964" w14:paraId="4B53C1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38FE3" w14:textId="77777777" w:rsidR="00974BBC" w:rsidRPr="00E27964" w:rsidRDefault="00974BBC" w:rsidP="00974BBC">
            <w:pPr>
              <w:pStyle w:val="TAN"/>
            </w:pPr>
            <w:r w:rsidRPr="00E27964">
              <w:t>C011b</w:t>
            </w:r>
            <w:r w:rsidRPr="00E27964">
              <w:tab/>
              <w:t>IF (A.4.1-1/1 OR A.4.1-1/2) AND A.4.1-3/2 AND A.4.1-4/3 AND A.4.3.2B.2.0-2A/1 THEN R ELSE N/A</w:t>
            </w:r>
          </w:p>
        </w:tc>
      </w:tr>
      <w:tr w:rsidR="00974BBC" w:rsidRPr="00E27964" w14:paraId="4EB343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149A6" w14:textId="77777777" w:rsidR="00974BBC" w:rsidRPr="00E27964" w:rsidRDefault="00974BBC" w:rsidP="00974BBC">
            <w:pPr>
              <w:pStyle w:val="TAN"/>
            </w:pPr>
            <w:r w:rsidRPr="00E27964">
              <w:t>C011c</w:t>
            </w:r>
            <w:r w:rsidRPr="00E27964">
              <w:tab/>
              <w:t>IF (A.4.1-1/1 OR A.4.1-1/2) AND A.4.1-3/2 AND A.4.1-4/3 AND A.4.3.2B.2.0-1A/1 THEN R ELSE N/A</w:t>
            </w:r>
          </w:p>
        </w:tc>
      </w:tr>
      <w:tr w:rsidR="00974BBC" w:rsidRPr="00E27964" w14:paraId="244B43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6B85A" w14:textId="77777777" w:rsidR="00974BBC" w:rsidRPr="00E27964" w:rsidRDefault="00974BBC" w:rsidP="00974BBC">
            <w:pPr>
              <w:pStyle w:val="TAN"/>
            </w:pPr>
            <w:r w:rsidRPr="00E27964">
              <w:t>C011d</w:t>
            </w:r>
            <w:r w:rsidRPr="00E27964">
              <w:tab/>
              <w:t>IF (A.4.1-1/1 OR A.4.1-1/2) AND A.4.1-3/2 AND A.4.1-4/3 AND A.4.3.2B.2.0-2/2 AND A.4.3.2B.2.0-2A/1 THEN R ELSE N/A</w:t>
            </w:r>
          </w:p>
        </w:tc>
      </w:tr>
      <w:tr w:rsidR="00974BBC" w:rsidRPr="00E27964" w14:paraId="7BE539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42B7C" w14:textId="77777777" w:rsidR="00974BBC" w:rsidRPr="00E27964" w:rsidRDefault="00974BBC" w:rsidP="00974BBC">
            <w:pPr>
              <w:pStyle w:val="TAN"/>
            </w:pPr>
            <w:r w:rsidRPr="00E27964">
              <w:t>C011</w:t>
            </w:r>
            <w:r w:rsidRPr="00E27964">
              <w:rPr>
                <w:rFonts w:eastAsia="SimSun"/>
                <w:lang w:eastAsia="zh-CN"/>
              </w:rPr>
              <w:t>z</w:t>
            </w:r>
            <w:r w:rsidRPr="00E27964">
              <w:tab/>
              <w:t>IF (A.4.1-1/1 OR A.4.1-1/2) AND A.4.1-3/2 AND A.4.1-4/3 AND A.4.3.2B.2.0-2A/1 AND A.4.3.2-1/25 THEN R ELSE N/A</w:t>
            </w:r>
          </w:p>
        </w:tc>
      </w:tr>
      <w:tr w:rsidR="00974BBC" w:rsidRPr="00E27964" w14:paraId="21BB2C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44B9" w14:textId="77777777" w:rsidR="00974BBC" w:rsidRPr="00E27964" w:rsidRDefault="00974BBC" w:rsidP="00974BBC">
            <w:pPr>
              <w:pStyle w:val="TAN"/>
            </w:pPr>
            <w:r w:rsidRPr="00E27964">
              <w:t>C012</w:t>
            </w:r>
            <w:r w:rsidRPr="00E27964">
              <w:tab/>
              <w:t>IF (A.4.1-1/1 OR A.4.1-1/2) AND A.4.1-3/2 AND A.4.1-4/4 AND A.4.3.2B.2.0-2/1 THEN R ELSE N/A</w:t>
            </w:r>
          </w:p>
        </w:tc>
      </w:tr>
      <w:tr w:rsidR="00974BBC" w:rsidRPr="00E27964" w14:paraId="404248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9797" w14:textId="77777777" w:rsidR="00974BBC" w:rsidRPr="00E27964" w:rsidRDefault="00974BBC" w:rsidP="00974BBC">
            <w:pPr>
              <w:pStyle w:val="TAN"/>
            </w:pPr>
            <w:r w:rsidRPr="00E27964">
              <w:t>C012a</w:t>
            </w:r>
            <w:r w:rsidRPr="00E27964">
              <w:tab/>
              <w:t>IF (A.4.1-1/1 OR A.4.1-1/2) AND A.4.1-3/2 AND A.4.1-4/4 AND A.4.3.2B.2.0-1A/1 THEN R ELSE N/A</w:t>
            </w:r>
          </w:p>
        </w:tc>
      </w:tr>
      <w:tr w:rsidR="00974BBC" w:rsidRPr="00E27964" w14:paraId="392046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A35D7" w14:textId="77777777" w:rsidR="00974BBC" w:rsidRPr="00E27964" w:rsidRDefault="00974BBC" w:rsidP="00974BBC">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974BBC" w:rsidRPr="00E27964" w14:paraId="04E480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4CC" w14:textId="77777777" w:rsidR="00974BBC" w:rsidRPr="00E27964" w:rsidRDefault="00974BBC" w:rsidP="00974BBC">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974BBC" w:rsidRPr="00E27964" w14:paraId="0D4D6B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E8913" w14:textId="77777777" w:rsidR="00974BBC" w:rsidRPr="00E27964" w:rsidRDefault="00974BBC" w:rsidP="00974BBC">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974BBC" w:rsidRPr="00E27964" w14:paraId="19CEA8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B9A63" w14:textId="77777777" w:rsidR="00974BBC" w:rsidRPr="00E27964" w:rsidRDefault="00974BBC" w:rsidP="00974BBC">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974BBC" w:rsidRPr="00E27964" w14:paraId="29FCC7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E1F2" w14:textId="77777777" w:rsidR="00974BBC" w:rsidRPr="00E27964" w:rsidRDefault="00974BBC" w:rsidP="00974BBC">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974BBC" w:rsidRPr="00E27964" w14:paraId="1DB851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F0C3" w14:textId="77777777" w:rsidR="00974BBC" w:rsidRPr="00E27964" w:rsidRDefault="00974BBC" w:rsidP="00974BBC">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974BBC" w:rsidRPr="00E27964" w14:paraId="5A3006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365AA" w14:textId="77777777" w:rsidR="00974BBC" w:rsidRPr="00E27964" w:rsidRDefault="00974BBC" w:rsidP="00974BBC">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974BBC" w:rsidRPr="00E27964" w14:paraId="0FDACD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99089" w14:textId="77777777" w:rsidR="00974BBC" w:rsidRPr="00E27964" w:rsidRDefault="00974BBC" w:rsidP="00974BBC">
            <w:pPr>
              <w:pStyle w:val="TAN"/>
            </w:pPr>
            <w:r w:rsidRPr="00E27964">
              <w:t>C012</w:t>
            </w:r>
            <w:r w:rsidRPr="00E27964">
              <w:rPr>
                <w:rFonts w:eastAsia="新細明體"/>
                <w:lang w:eastAsia="zh-TW"/>
              </w:rPr>
              <w:t>i</w:t>
            </w:r>
            <w:r w:rsidRPr="00E27964">
              <w:tab/>
              <w:t xml:space="preserve">IF (A.4.1-1/1 OR A.4.1-1/2) AND A.4.1-3/2 AND A.4.1-4/4 AND </w:t>
            </w:r>
            <w:r w:rsidRPr="00E27964">
              <w:rPr>
                <w:rFonts w:eastAsia="SimSun"/>
                <w:lang w:eastAsia="zh-CN"/>
              </w:rPr>
              <w:t>A.4.3.2B.2.0-2A/</w:t>
            </w:r>
            <w:r w:rsidRPr="00E27964">
              <w:rPr>
                <w:rFonts w:eastAsia="新細明體"/>
                <w:lang w:eastAsia="zh-TW"/>
              </w:rPr>
              <w:t>5</w:t>
            </w:r>
            <w:r w:rsidRPr="00E27964">
              <w:t xml:space="preserve"> THEN R ELSE N/A</w:t>
            </w:r>
          </w:p>
        </w:tc>
      </w:tr>
      <w:tr w:rsidR="00974BBC" w:rsidRPr="00E27964" w14:paraId="563909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26EFF" w14:textId="77777777" w:rsidR="00974BBC" w:rsidRPr="00E27964" w:rsidRDefault="00974BBC" w:rsidP="00974BBC">
            <w:pPr>
              <w:pStyle w:val="TAN"/>
            </w:pPr>
            <w:r w:rsidRPr="00E27964">
              <w:t>C012</w:t>
            </w:r>
            <w:r w:rsidRPr="00E27964">
              <w:rPr>
                <w:rFonts w:eastAsia="新細明體"/>
                <w:lang w:eastAsia="zh-TW"/>
              </w:rPr>
              <w:t>j</w:t>
            </w:r>
            <w:r w:rsidRPr="00E27964">
              <w:tab/>
              <w:t xml:space="preserve">IF (A.4.1-1/1 OR A.4.1-1/2) AND A.4.1-3/2 AND A.4.1-4/4 AND </w:t>
            </w:r>
            <w:r w:rsidRPr="00E27964">
              <w:rPr>
                <w:rFonts w:eastAsia="SimSun"/>
                <w:lang w:eastAsia="zh-CN"/>
              </w:rPr>
              <w:t>A.4.3.2B.2.0-2A/</w:t>
            </w:r>
            <w:r w:rsidRPr="00E27964">
              <w:rPr>
                <w:rFonts w:eastAsia="新細明體"/>
                <w:lang w:eastAsia="zh-TW"/>
              </w:rPr>
              <w:t>6</w:t>
            </w:r>
            <w:r w:rsidRPr="00E27964">
              <w:t xml:space="preserve"> THEN R ELSE N/A</w:t>
            </w:r>
          </w:p>
        </w:tc>
      </w:tr>
      <w:tr w:rsidR="00974BBC" w:rsidRPr="00E27964" w14:paraId="6D092E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EE377" w14:textId="77777777" w:rsidR="00974BBC" w:rsidRPr="00E27964" w:rsidRDefault="00974BBC" w:rsidP="00974BBC">
            <w:pPr>
              <w:pStyle w:val="TAN"/>
            </w:pPr>
            <w:r w:rsidRPr="00E27964">
              <w:t>C012</w:t>
            </w:r>
            <w:r w:rsidRPr="00E27964">
              <w:rPr>
                <w:rFonts w:eastAsia="新細明體"/>
                <w:lang w:eastAsia="zh-TW"/>
              </w:rPr>
              <w:t>k</w:t>
            </w:r>
            <w:r w:rsidRPr="00E27964">
              <w:tab/>
              <w:t xml:space="preserve">IF (A.4.1-1/1 OR A.4.1-1/2) AND A.4.1-3/2 AND A.4.1-4/4 AND </w:t>
            </w:r>
            <w:r w:rsidRPr="00E27964">
              <w:rPr>
                <w:rFonts w:eastAsia="SimSun"/>
                <w:lang w:eastAsia="zh-CN"/>
              </w:rPr>
              <w:t>A.4.3.2B.2.0-2A/</w:t>
            </w:r>
            <w:r w:rsidRPr="00E27964">
              <w:rPr>
                <w:rFonts w:eastAsia="新細明體"/>
                <w:lang w:eastAsia="zh-TW"/>
              </w:rPr>
              <w:t>7</w:t>
            </w:r>
            <w:r w:rsidRPr="00E27964">
              <w:t xml:space="preserve"> THEN R ELSE N/A</w:t>
            </w:r>
          </w:p>
        </w:tc>
      </w:tr>
      <w:tr w:rsidR="00974BBC" w:rsidRPr="00E27964" w14:paraId="5ABB2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6A315" w14:textId="77777777" w:rsidR="00974BBC" w:rsidRPr="00E27964" w:rsidRDefault="00974BBC" w:rsidP="00974BBC">
            <w:pPr>
              <w:pStyle w:val="TAN"/>
            </w:pPr>
            <w:r w:rsidRPr="00E27964">
              <w:t>C012</w:t>
            </w:r>
            <w:r w:rsidRPr="00E27964">
              <w:rPr>
                <w:rFonts w:eastAsia="新細明體"/>
                <w:lang w:eastAsia="zh-TW"/>
              </w:rPr>
              <w:t>l</w:t>
            </w:r>
            <w:r w:rsidRPr="00E27964">
              <w:tab/>
              <w:t xml:space="preserve">IF (A.4.1-1/1 OR A.4.1-1/2) AND A.4.1-3/2 AND A.4.1-4/4 AND </w:t>
            </w:r>
            <w:r w:rsidRPr="00E27964">
              <w:rPr>
                <w:rFonts w:eastAsia="SimSun"/>
                <w:lang w:eastAsia="zh-CN"/>
              </w:rPr>
              <w:t>A.4.3.2B.2.0-2A/</w:t>
            </w:r>
            <w:r w:rsidRPr="00E27964">
              <w:rPr>
                <w:rFonts w:eastAsia="新細明體"/>
                <w:lang w:eastAsia="zh-TW"/>
              </w:rPr>
              <w:t>8</w:t>
            </w:r>
            <w:r w:rsidRPr="00E27964">
              <w:t xml:space="preserve"> THEN R ELSE N/A</w:t>
            </w:r>
          </w:p>
        </w:tc>
      </w:tr>
      <w:tr w:rsidR="00974BBC" w:rsidRPr="00E27964" w14:paraId="442679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918B" w14:textId="77777777" w:rsidR="00974BBC" w:rsidRPr="00E27964" w:rsidRDefault="00974BBC" w:rsidP="00974BBC">
            <w:pPr>
              <w:pStyle w:val="TAN"/>
            </w:pPr>
            <w:bookmarkStart w:id="21" w:name="_Hlk155196384"/>
            <w:r w:rsidRPr="00E27964">
              <w:t>C012</w:t>
            </w:r>
            <w:bookmarkEnd w:id="21"/>
            <w:r w:rsidRPr="00E27964">
              <w:rPr>
                <w:rFonts w:eastAsia="SimSun"/>
                <w:lang w:eastAsia="zh-CN"/>
              </w:rPr>
              <w:t>m</w:t>
            </w:r>
            <w:r w:rsidRPr="00E27964">
              <w:tab/>
              <w:t>IF (A.4.1-1/1 OR A.4.1-1/2) AND A.4.1-3/2 AND A.4.1-4/4 AND A.4.3.2B.2.0-2A/2 AND A.4.3.2-1/25 THEN R ELSE N/A</w:t>
            </w:r>
          </w:p>
        </w:tc>
      </w:tr>
      <w:tr w:rsidR="00974BBC" w:rsidRPr="00E27964" w14:paraId="271D0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E4FEE" w14:textId="77777777" w:rsidR="00974BBC" w:rsidRPr="00E27964" w:rsidRDefault="00974BBC" w:rsidP="00974BBC">
            <w:pPr>
              <w:pStyle w:val="TAN"/>
            </w:pPr>
            <w:r w:rsidRPr="00E27964">
              <w:t>C012</w:t>
            </w:r>
            <w:r w:rsidRPr="00E27964">
              <w:rPr>
                <w:rFonts w:eastAsia="SimSun"/>
                <w:lang w:eastAsia="zh-CN"/>
              </w:rPr>
              <w:t>n</w:t>
            </w:r>
            <w:r w:rsidRPr="00E27964">
              <w:tab/>
              <w:t>IF (A.4.1-1/1 OR A.4.1-1/2) AND A.4.1-3/2 AND A.4.1-4/4 AND A.4.3.2B.2.0-2A/3 AND A.4.3.2-1/25 THEN R ELSE N/A</w:t>
            </w:r>
          </w:p>
        </w:tc>
      </w:tr>
      <w:tr w:rsidR="00974BBC" w:rsidRPr="00E27964" w14:paraId="40B6AC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025CB" w14:textId="77777777" w:rsidR="00974BBC" w:rsidRPr="00E27964" w:rsidRDefault="00974BBC" w:rsidP="00974BBC">
            <w:pPr>
              <w:pStyle w:val="TAN"/>
            </w:pPr>
            <w:r w:rsidRPr="00E27964">
              <w:t>C012</w:t>
            </w:r>
            <w:r w:rsidRPr="00E27964">
              <w:rPr>
                <w:rFonts w:eastAsia="SimSun"/>
                <w:lang w:eastAsia="zh-CN"/>
              </w:rPr>
              <w:t>o</w:t>
            </w:r>
            <w:r w:rsidRPr="00E27964">
              <w:tab/>
              <w:t>IF (A.4.1-1/1 OR A.4.1-1/2) AND A.4.1-3/2 AND A.4.1-4/4 AND A.4.3.2B.2.0-2A/4 AND A.4.3.2-1/25 THEN R ELSE N/A</w:t>
            </w:r>
          </w:p>
        </w:tc>
      </w:tr>
      <w:tr w:rsidR="00974BBC" w:rsidRPr="00E27964" w14:paraId="400B91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ABC03" w14:textId="77777777" w:rsidR="00974BBC" w:rsidRPr="00E27964" w:rsidRDefault="00974BBC" w:rsidP="00974BBC">
            <w:pPr>
              <w:pStyle w:val="TAN"/>
            </w:pPr>
            <w:r w:rsidRPr="00E27964">
              <w:t>C012p</w:t>
            </w:r>
            <w:r w:rsidRPr="00E27964">
              <w:tab/>
              <w:t>IF (A.4.1-1/1 OR A.4.1-1/2) AND A.4.1-3/2 AND A.4.1-4/4 AND A.4.3.2B.2.0-2/1 AND A.4.3.2-1/14 THEN R ELSE N/A</w:t>
            </w:r>
          </w:p>
        </w:tc>
      </w:tr>
      <w:tr w:rsidR="00974BBC" w:rsidRPr="00E27964" w14:paraId="1401A0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C08D" w14:textId="77777777" w:rsidR="00974BBC" w:rsidRPr="00E27964" w:rsidRDefault="00974BBC" w:rsidP="00974BBC">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974BBC" w:rsidRPr="00E27964" w14:paraId="7CC327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D14C9" w14:textId="77777777" w:rsidR="00974BBC" w:rsidRPr="00E27964" w:rsidRDefault="00974BBC" w:rsidP="00974BBC">
            <w:pPr>
              <w:pStyle w:val="TAN"/>
              <w:rPr>
                <w:lang w:eastAsia="fr-FR"/>
              </w:rPr>
            </w:pPr>
            <w:r w:rsidRPr="00E27964">
              <w:rPr>
                <w:lang w:eastAsia="fr-FR"/>
              </w:rPr>
              <w:t>C012w</w:t>
            </w:r>
            <w:r w:rsidRPr="00E27964">
              <w:rPr>
                <w:lang w:eastAsia="fr-FR"/>
              </w:rPr>
              <w:tab/>
              <w:t>IF A.4.1-1/2 AND A.4.1-3/2 AND A.4.1-4/4 AND A.4.3.2B.2.0-2A/1 AND A.4.3.2-1/38 THEN R ELSE N/A</w:t>
            </w:r>
          </w:p>
        </w:tc>
      </w:tr>
      <w:tr w:rsidR="00974BBC" w:rsidRPr="00E27964" w14:paraId="4D1448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23A52" w14:textId="77777777" w:rsidR="00974BBC" w:rsidRPr="00E27964" w:rsidRDefault="00974BBC" w:rsidP="00974BBC">
            <w:pPr>
              <w:pStyle w:val="TAN"/>
            </w:pPr>
            <w:bookmarkStart w:id="22" w:name="_Hlk155196361"/>
            <w:r w:rsidRPr="00E27964">
              <w:t>C012</w:t>
            </w:r>
            <w:r w:rsidRPr="00E27964">
              <w:rPr>
                <w:rFonts w:eastAsia="SimSun"/>
                <w:lang w:eastAsia="zh-CN"/>
              </w:rPr>
              <w:t>z</w:t>
            </w:r>
            <w:bookmarkEnd w:id="22"/>
            <w:r w:rsidRPr="00E27964">
              <w:tab/>
              <w:t>IF (A.4.1-1/1 OR A.4.1-1/2) AND A.4.1-3/2 AND A.4.1-4/4 AND A.4.3.2B.2.0-2A/1 AND A.4.3.2-1/25 THEN R ELSE N/A</w:t>
            </w:r>
          </w:p>
        </w:tc>
      </w:tr>
      <w:tr w:rsidR="00974BBC" w:rsidRPr="00E27964" w14:paraId="34D369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A120E" w14:textId="77777777" w:rsidR="00974BBC" w:rsidRPr="00E27964" w:rsidRDefault="00974BBC" w:rsidP="00974BBC">
            <w:pPr>
              <w:pStyle w:val="TAN"/>
            </w:pPr>
            <w:r w:rsidRPr="00E27964">
              <w:t>C013</w:t>
            </w:r>
            <w:r w:rsidRPr="00E27964">
              <w:tab/>
              <w:t>IF (A.4.1-1/1 OR A.4.1-1/2) AND (A.4.1-3/2 OR A.4.1-3/3 OR A.4.1-3/5) AND (A.4.1-4/3 OR A.4.1-4/4) THEN R ELSE N/A</w:t>
            </w:r>
          </w:p>
        </w:tc>
      </w:tr>
      <w:tr w:rsidR="00974BBC" w:rsidRPr="00E27964" w14:paraId="6CDF3C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43A8" w14:textId="77777777" w:rsidR="00974BBC" w:rsidRPr="00E27964" w:rsidRDefault="00974BBC" w:rsidP="00974BBC">
            <w:pPr>
              <w:pStyle w:val="TAN"/>
            </w:pPr>
            <w:r w:rsidRPr="00E27964">
              <w:t>C014</w:t>
            </w:r>
            <w:r w:rsidRPr="00E27964">
              <w:tab/>
              <w:t>IF (A.4.1-1/1 OR A.4.1-1/2) AND (A.4.1-3/2 OR A.4.1-3/3 OR A.4.1-3/5) AND (A.4.1-4/1 OR A.4.1-4/2 OR A.4.1-4/3 OR A.4.1-4/4) THEN R ELSE N/A</w:t>
            </w:r>
          </w:p>
        </w:tc>
      </w:tr>
      <w:tr w:rsidR="00974BBC" w:rsidRPr="00E27964" w14:paraId="5BC43C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4BF1B" w14:textId="77777777" w:rsidR="00974BBC" w:rsidRPr="00E27964" w:rsidRDefault="00974BBC" w:rsidP="00974BBC">
            <w:pPr>
              <w:pStyle w:val="TAN"/>
            </w:pPr>
            <w:r w:rsidRPr="00E27964">
              <w:t>C015</w:t>
            </w:r>
            <w:r w:rsidRPr="00E27964">
              <w:tab/>
              <w:t>IF A.4.1-1/1 AND (A.4.1-3/1 OR A.4.1-3/2 OR A.4.1-3/3 OR A.4.1-3/5) AND A.4.3.1-7a/1 AND NOT A.4.3.1-7a/2 THEN R ELSE N/A</w:t>
            </w:r>
          </w:p>
        </w:tc>
      </w:tr>
      <w:tr w:rsidR="00974BBC" w:rsidRPr="00E27964" w14:paraId="526BF6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7EEAC" w14:textId="77777777" w:rsidR="00974BBC" w:rsidRPr="00E27964" w:rsidRDefault="00974BBC" w:rsidP="00974BBC">
            <w:pPr>
              <w:pStyle w:val="TAN"/>
            </w:pPr>
            <w:r w:rsidRPr="00E27964">
              <w:t>C015b</w:t>
            </w:r>
            <w:r w:rsidRPr="00E27964">
              <w:tab/>
              <w:t>IF A.4.1-1/1 AND (A.4.1-3/1 OR A.4.1-3/2 OR A.4.1-3/3 OR A.4.1-3/5) AND A.4.3.2-1/6 AND A.4.3.1-7a/1 AND NOT A.4.3.1-7a/2 THEN R ELSE N/A</w:t>
            </w:r>
          </w:p>
        </w:tc>
      </w:tr>
      <w:tr w:rsidR="00974BBC" w:rsidRPr="00E27964" w14:paraId="5807CD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43667" w14:textId="77777777" w:rsidR="00974BBC" w:rsidRPr="00E27964" w:rsidRDefault="00974BBC" w:rsidP="00974BBC">
            <w:pPr>
              <w:pStyle w:val="TAN"/>
            </w:pPr>
            <w:r w:rsidRPr="00E27964">
              <w:t>C015c</w:t>
            </w:r>
            <w:r w:rsidRPr="00E27964">
              <w:tab/>
              <w:t>IF A.4.1-1/1 AND (A.4.1-3/1 OR A.4.1-3/2 OR A.4.1-3/3 OR A.4.1-3/5) AND A.4.3.2-1/66 AND A.4.3.1-7a/1 AND NOT A.4.3.1-7a/2 THEN R ELSE N/A</w:t>
            </w:r>
          </w:p>
        </w:tc>
      </w:tr>
      <w:tr w:rsidR="00974BBC" w:rsidRPr="00E27964" w14:paraId="364AE7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4DA7" w14:textId="77777777" w:rsidR="00974BBC" w:rsidRPr="00E27964" w:rsidRDefault="00974BBC" w:rsidP="00974BBC">
            <w:pPr>
              <w:pStyle w:val="TAN"/>
            </w:pPr>
            <w:r w:rsidRPr="00E27964">
              <w:t>C015d</w:t>
            </w:r>
            <w:r w:rsidRPr="00E27964">
              <w:tab/>
              <w:t>IF A.4.1-1/1 AND (A.4.1-3/1 OR A.4.1-3/2 OR A.4.1-3/3 OR A.4.1-3/5) AND A.4.3.9-1/3 AND A.4.3.1-7a/1 AND NOT A.4.3.1-7a/2 THEN R ELSE N/A</w:t>
            </w:r>
          </w:p>
        </w:tc>
      </w:tr>
      <w:tr w:rsidR="00974BBC" w:rsidRPr="00E27964" w14:paraId="636EE5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94953" w14:textId="77777777" w:rsidR="00974BBC" w:rsidRPr="00E27964" w:rsidRDefault="00974BBC" w:rsidP="00974BBC">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974BBC" w:rsidRPr="00E27964" w14:paraId="1D95E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A91BE" w14:textId="77777777" w:rsidR="00974BBC" w:rsidRPr="00E27964" w:rsidRDefault="00974BBC" w:rsidP="00974BBC">
            <w:pPr>
              <w:pStyle w:val="TAN"/>
            </w:pPr>
            <w:r w:rsidRPr="00E27964">
              <w:t>C015x</w:t>
            </w:r>
            <w:r w:rsidRPr="00E27964">
              <w:tab/>
              <w:t>IF A.4.1-1/1 AND (A.4.1-3/1 OR A.4.1-3/2 OR A.4.1-3/3 OR A.4.1-3/5) AND A.4.3.9-1/1 AND A.4.3.1-7a/1 AND NOT A.4.3.1-7a/2 THEN R ELSE N/A</w:t>
            </w:r>
          </w:p>
        </w:tc>
      </w:tr>
      <w:tr w:rsidR="00974BBC" w:rsidRPr="00E27964" w14:paraId="3F18D3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ADC79" w14:textId="77777777" w:rsidR="00974BBC" w:rsidRPr="00E27964" w:rsidRDefault="00974BBC" w:rsidP="00974BBC">
            <w:pPr>
              <w:pStyle w:val="TAN"/>
            </w:pPr>
            <w:r w:rsidRPr="00E27964">
              <w:t>C015y</w:t>
            </w:r>
            <w:r w:rsidRPr="00E27964">
              <w:tab/>
              <w:t>IF A.4.1-1/1 AND (A.4.1-3/1 OR A.4.1-3/2 OR A.4.1-3/3 OR A.4.1-3/5) AND A.4.3.2-1/33 AND A.4.3.1-7a/1 AND NOT A.4.3.1-7a/2 THEN R ELSE N/A</w:t>
            </w:r>
          </w:p>
        </w:tc>
      </w:tr>
      <w:tr w:rsidR="00974BBC" w:rsidRPr="00E27964" w14:paraId="742E0F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651D4" w14:textId="77777777" w:rsidR="00974BBC" w:rsidRPr="00E27964" w:rsidRDefault="00974BBC" w:rsidP="00974BBC">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428A3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C3BA3" w14:textId="77777777" w:rsidR="00974BBC" w:rsidRPr="00E27964" w:rsidRDefault="00974BBC" w:rsidP="00974BBC">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974BBC" w:rsidRPr="00E27964" w14:paraId="31E26B3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6917" w14:textId="77777777" w:rsidR="00974BBC" w:rsidRPr="00E27964" w:rsidRDefault="00974BBC" w:rsidP="00974BBC">
            <w:pPr>
              <w:pStyle w:val="TAN"/>
            </w:pPr>
            <w:r w:rsidRPr="00E27964">
              <w:lastRenderedPageBreak/>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67E3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7672E" w14:textId="77777777" w:rsidR="00974BBC" w:rsidRPr="00E27964" w:rsidRDefault="00974BBC" w:rsidP="00974BBC">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52BA88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715B" w14:textId="77777777" w:rsidR="00974BBC" w:rsidRPr="00E27964" w:rsidRDefault="00974BBC" w:rsidP="00974BBC">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974BBC" w:rsidRPr="00E27964" w14:paraId="3766A9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68FC7" w14:textId="77777777" w:rsidR="00974BBC" w:rsidRPr="00E27964" w:rsidRDefault="00974BBC" w:rsidP="00974BBC">
            <w:pPr>
              <w:pStyle w:val="TAN"/>
            </w:pPr>
            <w:r w:rsidRPr="00E27964">
              <w:t>C016x</w:t>
            </w:r>
            <w:r w:rsidRPr="00E27964">
              <w:tab/>
              <w:t>IF A.4.1-1/2 AND (A.4.1-3/1 OR A.4.1-3/2 OR A.4.1-3/3 OR A.4.1-3/5) AND A.4.3.9-1/1 AND A.4.3.1-7a/1 AND NOT A.4.3.1-7a/3 THEN R ELSE N/A</w:t>
            </w:r>
          </w:p>
        </w:tc>
      </w:tr>
      <w:tr w:rsidR="00974BBC" w:rsidRPr="00E27964" w14:paraId="285055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DAA8" w14:textId="77777777" w:rsidR="00974BBC" w:rsidRPr="00E27964" w:rsidRDefault="00974BBC" w:rsidP="00974BBC">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974BBC" w:rsidRPr="00E27964" w14:paraId="779D3D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B6422" w14:textId="77777777" w:rsidR="00974BBC" w:rsidRPr="00E27964" w:rsidRDefault="00974BBC" w:rsidP="00974BBC">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974BBC" w:rsidRPr="00E27964" w14:paraId="039D18C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5C616" w14:textId="77777777" w:rsidR="00974BBC" w:rsidRPr="00E27964" w:rsidRDefault="00974BBC" w:rsidP="00974BBC">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974BBC" w:rsidRPr="00E27964" w14:paraId="06DFAC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C5B84" w14:textId="77777777" w:rsidR="00974BBC" w:rsidRPr="00E27964" w:rsidRDefault="00974BBC" w:rsidP="00974BBC">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974BBC" w:rsidRPr="00E27964" w14:paraId="5923B8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8B424" w14:textId="77777777" w:rsidR="00974BBC" w:rsidRPr="00E27964" w:rsidRDefault="00974BBC" w:rsidP="00974BBC">
            <w:pPr>
              <w:pStyle w:val="TAN"/>
            </w:pPr>
            <w:r w:rsidRPr="00E27964">
              <w:t>C017d</w:t>
            </w:r>
            <w:r w:rsidRPr="00E27964">
              <w:tab/>
              <w:t>IF A.4.1-1/1 AND (A.4.1-3/1 OR A.4.1-3/2 OR A.4.1-3/3 OR A.4.1-3/5) AND (NOT A.4.3.9-1/2 AND A.4.3.1-7a/2 AND A.4.3.9-1/3 THEN R ELSE N/A</w:t>
            </w:r>
          </w:p>
        </w:tc>
      </w:tr>
      <w:tr w:rsidR="00974BBC" w:rsidRPr="00E27964" w14:paraId="6B49923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FD05" w14:textId="77777777" w:rsidR="00974BBC" w:rsidRPr="00E27964" w:rsidRDefault="00974BBC" w:rsidP="00974BBC">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974BBC" w:rsidRPr="00E27964" w14:paraId="349034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C1DCF" w14:textId="77777777" w:rsidR="00974BBC" w:rsidRPr="00E27964" w:rsidRDefault="00974BBC" w:rsidP="00974BBC">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73256D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EF2CD" w14:textId="77777777" w:rsidR="00974BBC" w:rsidRPr="00E27964" w:rsidRDefault="00974BBC" w:rsidP="00974BBC">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4EC797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583A0" w14:textId="77777777" w:rsidR="00974BBC" w:rsidRPr="00E27964" w:rsidRDefault="00974BBC" w:rsidP="00974BBC">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24271E4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4A24" w14:textId="77777777" w:rsidR="00974BBC" w:rsidRPr="00E27964" w:rsidRDefault="00974BBC" w:rsidP="00974BBC">
            <w:pPr>
              <w:pStyle w:val="TAN"/>
            </w:pPr>
            <w:r w:rsidRPr="00E27964">
              <w:t>C017j</w:t>
            </w:r>
            <w:r w:rsidRPr="00E27964">
              <w:tab/>
              <w:t>Void</w:t>
            </w:r>
          </w:p>
        </w:tc>
      </w:tr>
      <w:tr w:rsidR="00974BBC" w:rsidRPr="00E27964" w14:paraId="2E8F6A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20D93" w14:textId="77777777" w:rsidR="00974BBC" w:rsidRPr="00E27964" w:rsidRDefault="00974BBC" w:rsidP="00974BBC">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974BBC" w:rsidRPr="00E27964" w14:paraId="156749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A8118" w14:textId="77777777" w:rsidR="00974BBC" w:rsidRPr="00E27964" w:rsidRDefault="00974BBC" w:rsidP="00974BBC">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974BBC" w:rsidRPr="00E27964" w14:paraId="08A4E9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0DCD7" w14:textId="77777777" w:rsidR="00974BBC" w:rsidRPr="00E27964" w:rsidRDefault="00974BBC" w:rsidP="00974BBC">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974BBC" w:rsidRPr="00E27964" w14:paraId="406C55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9C160" w14:textId="77777777" w:rsidR="00974BBC" w:rsidRPr="00E27964" w:rsidRDefault="00974BBC" w:rsidP="00974BBC">
            <w:pPr>
              <w:pStyle w:val="TAN"/>
            </w:pPr>
            <w:r w:rsidRPr="00E27964">
              <w:t>C018</w:t>
            </w:r>
            <w:r w:rsidRPr="00E27964">
              <w:tab/>
              <w:t>IF (A.4.1-1/1 OR A.4.1-1/2) AND A.4.1-2/7 AND A.4.1-3/1 AND 4.3.2-1/9 THEN R ELSE N/A</w:t>
            </w:r>
          </w:p>
        </w:tc>
      </w:tr>
      <w:tr w:rsidR="00974BBC" w:rsidRPr="00E27964" w14:paraId="0171B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0FAC9" w14:textId="77777777" w:rsidR="00974BBC" w:rsidRPr="00E27964" w:rsidRDefault="00974BBC" w:rsidP="00974BBC">
            <w:pPr>
              <w:pStyle w:val="TAN"/>
            </w:pPr>
            <w:r w:rsidRPr="00E27964">
              <w:t>C019</w:t>
            </w:r>
            <w:r w:rsidRPr="00E27964">
              <w:tab/>
              <w:t>IF A.4.1-1/2 AND (A.4.1-3/1 OR A.4.1-3/2 OR A.4.1-3/3 OR A.4.1-3/5) AND (NOT A.4.3.9-1/2 AND A.4.3.1-7a/3) THEN R ELSE N/A</w:t>
            </w:r>
          </w:p>
        </w:tc>
      </w:tr>
      <w:tr w:rsidR="00974BBC" w:rsidRPr="00E27964" w14:paraId="04308B5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7837" w14:textId="77777777" w:rsidR="00974BBC" w:rsidRPr="00E27964" w:rsidRDefault="00974BBC" w:rsidP="00974BBC">
            <w:pPr>
              <w:pStyle w:val="TAN"/>
            </w:pPr>
            <w:r w:rsidRPr="00E27964">
              <w:t>C019b</w:t>
            </w:r>
            <w:r w:rsidRPr="00E27964">
              <w:tab/>
              <w:t>IF A.4.1-1/2 AND (A.4.1-3/1 OR A.4.1-3/2 OR A.4.1-3/3 OR A.4.1-3/5) AND (NOT A.4.3.9-1/2 AND A.4.3.1-7a/3) AND A.4.3.2-1/6 THEN R ELSE N/A</w:t>
            </w:r>
          </w:p>
        </w:tc>
      </w:tr>
      <w:tr w:rsidR="00974BBC" w:rsidRPr="00E27964" w14:paraId="1350572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E0771" w14:textId="77777777" w:rsidR="00974BBC" w:rsidRPr="00E27964" w:rsidRDefault="00974BBC" w:rsidP="00974BBC">
            <w:pPr>
              <w:pStyle w:val="TAN"/>
            </w:pPr>
            <w:r w:rsidRPr="00E27964">
              <w:t>C019c</w:t>
            </w:r>
            <w:r w:rsidRPr="00E27964">
              <w:tab/>
              <w:t>IF A.4.1-1/2 AND (A.4.1-3/1 OR A.4.1-3/2 OR A.4.1-3/3 OR A.4.1-3/5) AND (NOT A.4.3.9-1/2 AND A.4.3.1-7a/3) AND A.4.3.2-1/66 THEN R ELSE N/A</w:t>
            </w:r>
          </w:p>
        </w:tc>
      </w:tr>
      <w:tr w:rsidR="00974BBC" w:rsidRPr="00E27964" w14:paraId="23B12E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89DA" w14:textId="77777777" w:rsidR="00974BBC" w:rsidRPr="00E27964" w:rsidRDefault="00974BBC" w:rsidP="00974BBC">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974BBC" w:rsidRPr="00E27964" w14:paraId="35E8B1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D5CA9" w14:textId="77777777" w:rsidR="00974BBC" w:rsidRPr="00E27964" w:rsidRDefault="00974BBC" w:rsidP="00974BBC">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974BBC" w:rsidRPr="00E27964" w14:paraId="28A4EF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61AF5" w14:textId="77777777" w:rsidR="00974BBC" w:rsidRPr="00E27964" w:rsidRDefault="00974BBC" w:rsidP="00974BBC">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974BBC" w:rsidRPr="00E27964" w14:paraId="6E0E9A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3AADC" w14:textId="77777777" w:rsidR="00974BBC" w:rsidRPr="00E27964" w:rsidRDefault="00974BBC" w:rsidP="00974BBC">
            <w:pPr>
              <w:pStyle w:val="TAN"/>
            </w:pPr>
            <w:r w:rsidRPr="00E27964">
              <w:t>C019x</w:t>
            </w:r>
            <w:r w:rsidRPr="00E27964">
              <w:tab/>
              <w:t>IF A.4.1-1/2 AND (A.4.1-3/1 OR A.4.1-3/2 OR A.4.1-3/3 OR A.4.1-3/5) AND (NOT A.4.3.9-1/2 AND A.4.3.1-7a/3) AND A.4.3.9-1/1 THEN R ELSE N/A</w:t>
            </w:r>
          </w:p>
        </w:tc>
      </w:tr>
      <w:tr w:rsidR="00974BBC" w:rsidRPr="00E27964" w14:paraId="2D3B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BC685" w14:textId="77777777" w:rsidR="00974BBC" w:rsidRPr="00E27964" w:rsidRDefault="00974BBC" w:rsidP="00974BBC">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974BBC" w:rsidRPr="00E27964" w14:paraId="1B3C52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8F783" w14:textId="77777777" w:rsidR="00974BBC" w:rsidRPr="00E27964" w:rsidRDefault="00974BBC" w:rsidP="00974BBC">
            <w:pPr>
              <w:pStyle w:val="TAN"/>
            </w:pPr>
            <w:r w:rsidRPr="00E27964">
              <w:t>C020</w:t>
            </w:r>
            <w:r w:rsidRPr="00E27964">
              <w:tab/>
              <w:t>IF (A.4.1-1/1 OR A.4.1-1/2) AND (A.4.1-3/2 OR A.4.1-3/3 OR A.4.1-3/5) THEN R ELSE N/A</w:t>
            </w:r>
          </w:p>
        </w:tc>
      </w:tr>
      <w:tr w:rsidR="00974BBC" w:rsidRPr="00E27964" w14:paraId="50218A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87BC8" w14:textId="77777777" w:rsidR="00974BBC" w:rsidRPr="00E27964" w:rsidRDefault="00974BBC" w:rsidP="00974BBC">
            <w:pPr>
              <w:pStyle w:val="TAN"/>
            </w:pPr>
            <w:r w:rsidRPr="00E27964">
              <w:t>C021</w:t>
            </w:r>
            <w:r w:rsidRPr="00E27964">
              <w:tab/>
              <w:t>IF (A.4.1-4/1 OR A.4.1-4/2 OR A.4.1-4/3 OR A.4.1-4/5) AND A.4.1-3/2 THEN R ELSE N/A</w:t>
            </w:r>
          </w:p>
        </w:tc>
      </w:tr>
      <w:tr w:rsidR="00974BBC" w:rsidRPr="00E27964" w14:paraId="7F9D26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626D9" w14:textId="77777777" w:rsidR="00974BBC" w:rsidRPr="00E27964" w:rsidRDefault="00974BBC" w:rsidP="00974BBC">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974BBC" w:rsidRPr="00E27964" w14:paraId="175DC2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A3E1D" w14:textId="77777777" w:rsidR="00974BBC" w:rsidRPr="00E27964" w:rsidRDefault="00974BBC" w:rsidP="00974BBC">
            <w:pPr>
              <w:pStyle w:val="TAN"/>
            </w:pPr>
            <w:r w:rsidRPr="00E27964">
              <w:t>C021b</w:t>
            </w:r>
            <w:r w:rsidRPr="00E27964">
              <w:tab/>
              <w:t>IF A.4.1-1/1 AND (A.4.1-4/1 OR A.4.1-4/2 OR A.4.1-4/3 OR A.4.1-4/5) AND A.4.1-3/2 THEN R ELSE N/A</w:t>
            </w:r>
          </w:p>
        </w:tc>
      </w:tr>
      <w:tr w:rsidR="00974BBC" w:rsidRPr="00E27964" w14:paraId="08049D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83B39" w14:textId="77777777" w:rsidR="00974BBC" w:rsidRPr="00E27964" w:rsidRDefault="00974BBC" w:rsidP="00974BBC">
            <w:pPr>
              <w:pStyle w:val="TAN"/>
            </w:pPr>
            <w:r w:rsidRPr="00E27964">
              <w:t>C021</w:t>
            </w:r>
            <w:r w:rsidRPr="00E27964">
              <w:rPr>
                <w:rFonts w:eastAsia="SimSun"/>
                <w:lang w:eastAsia="zh-CN"/>
              </w:rPr>
              <w:t>c</w:t>
            </w:r>
            <w:r w:rsidRPr="00E27964">
              <w:tab/>
              <w:t>IF (A.4.1-4/1 OR A.4.1-4/2 OR A.4.1-4/3 OR A.4.1-4/5) AND A.4.1-3/2 AND A.4.3.11-1/6 THEN R ELSE N/A</w:t>
            </w:r>
          </w:p>
        </w:tc>
      </w:tr>
      <w:tr w:rsidR="00974BBC" w:rsidRPr="00E27964" w14:paraId="1D374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ED0A6" w14:textId="77777777" w:rsidR="00974BBC" w:rsidRPr="00E27964" w:rsidRDefault="00974BBC" w:rsidP="00974BBC">
            <w:pPr>
              <w:pStyle w:val="TAN"/>
            </w:pPr>
            <w:r w:rsidRPr="00E27964">
              <w:t>C021</w:t>
            </w:r>
            <w:r w:rsidRPr="00E27964">
              <w:rPr>
                <w:rFonts w:eastAsia="SimSun"/>
                <w:lang w:eastAsia="zh-CN"/>
              </w:rPr>
              <w:t>d</w:t>
            </w:r>
            <w:r w:rsidRPr="00E27964">
              <w:tab/>
              <w:t>IF (A.4.1-4/1 OR A.4.1-4/2 OR A.4.1-4/3 OR A.4.1-4/5) AND A.4.1-3/2 AND A.4.3.11-1/7 THEN R ELSE N/A</w:t>
            </w:r>
          </w:p>
        </w:tc>
      </w:tr>
      <w:tr w:rsidR="00974BBC" w:rsidRPr="00E27964" w14:paraId="012D298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F47AA" w14:textId="77777777" w:rsidR="00974BBC" w:rsidRPr="00E27964" w:rsidRDefault="00974BBC" w:rsidP="00974BBC">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974BBC" w:rsidRPr="00E27964" w14:paraId="100906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DE28D" w14:textId="77777777" w:rsidR="00974BBC" w:rsidRPr="00E27964" w:rsidRDefault="00974BBC" w:rsidP="00974BBC">
            <w:pPr>
              <w:pStyle w:val="TAN"/>
            </w:pPr>
            <w:r w:rsidRPr="00E27964">
              <w:t>C022</w:t>
            </w:r>
            <w:r w:rsidRPr="00E27964">
              <w:tab/>
              <w:t>IF (A.4.1-4/4 OR A.4.1-4/5) AND A.4.1-3/2 THEN R ELSE N/A</w:t>
            </w:r>
          </w:p>
        </w:tc>
      </w:tr>
      <w:tr w:rsidR="00974BBC" w:rsidRPr="00E27964" w14:paraId="402E8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A9C64" w14:textId="77777777" w:rsidR="00974BBC" w:rsidRPr="00E27964" w:rsidRDefault="00974BBC" w:rsidP="00974BBC">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974BBC" w:rsidRPr="00E27964" w14:paraId="1D14DF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D37DC" w14:textId="77777777" w:rsidR="00974BBC" w:rsidRPr="00E27964" w:rsidRDefault="00974BBC" w:rsidP="00974BBC">
            <w:pPr>
              <w:pStyle w:val="TAN"/>
            </w:pPr>
            <w:r w:rsidRPr="00E27964">
              <w:t>C022b</w:t>
            </w:r>
            <w:r w:rsidRPr="00E27964">
              <w:tab/>
              <w:t>IF (A.4.1-4/4 OR A.4.1-4/5) AND A.4.1-3/2 AND A.4.3.6/56A THEN R ELSE N/A</w:t>
            </w:r>
          </w:p>
        </w:tc>
      </w:tr>
      <w:tr w:rsidR="00974BBC" w:rsidRPr="00E27964" w14:paraId="35EF36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D86F5" w14:textId="77777777" w:rsidR="00974BBC" w:rsidRPr="00E27964" w:rsidRDefault="00974BBC" w:rsidP="00974BBC">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974BBC" w:rsidRPr="00E27964" w14:paraId="4FDF34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304E2" w14:textId="77777777" w:rsidR="00974BBC" w:rsidRPr="00E27964" w:rsidRDefault="00974BBC" w:rsidP="00974BBC">
            <w:pPr>
              <w:pStyle w:val="TAN"/>
            </w:pPr>
            <w:r w:rsidRPr="00E27964">
              <w:t>C022m</w:t>
            </w:r>
            <w:r w:rsidRPr="00E27964">
              <w:tab/>
              <w:t>IF (A.4.1-4/4 OR A.4.1-4/5) AND A.4.1-3/2 AND A.4.3.2-1/56 AND 4.3.2-1/78 THEN R ELSE N/A</w:t>
            </w:r>
          </w:p>
        </w:tc>
      </w:tr>
      <w:tr w:rsidR="00974BBC" w:rsidRPr="00E27964" w14:paraId="7E4F9CF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E7EB4" w14:textId="77777777" w:rsidR="00974BBC" w:rsidRPr="00E27964" w:rsidRDefault="00974BBC" w:rsidP="00974BBC">
            <w:pPr>
              <w:pStyle w:val="TAN"/>
            </w:pPr>
            <w:r w:rsidRPr="00E27964">
              <w:t>C022n</w:t>
            </w:r>
            <w:r w:rsidRPr="00E27964">
              <w:tab/>
              <w:t>IF (A.4.1-4/4 OR A.4.1-4/5) AND A.4.1-3/2 AND (A.4.3.2-1/130 OR A.4.3.2-1/131) THEN R ELSE N/A</w:t>
            </w:r>
          </w:p>
        </w:tc>
      </w:tr>
      <w:tr w:rsidR="00974BBC" w:rsidRPr="00E27964" w14:paraId="4A3A19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5F7A3" w14:textId="77777777" w:rsidR="00974BBC" w:rsidRPr="00E27964" w:rsidRDefault="00974BBC" w:rsidP="00974BBC">
            <w:pPr>
              <w:pStyle w:val="TAN"/>
            </w:pPr>
            <w:r w:rsidRPr="00E27964">
              <w:t>C023</w:t>
            </w:r>
            <w:r w:rsidRPr="00E27964">
              <w:tab/>
              <w:t>IF A.4.1-4/5 AND A.4.1-3/2 THEN R ELSE N/A</w:t>
            </w:r>
          </w:p>
        </w:tc>
      </w:tr>
      <w:tr w:rsidR="00974BBC" w:rsidRPr="00E27964" w14:paraId="5E413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9FBE4" w14:textId="77777777" w:rsidR="00974BBC" w:rsidRPr="00E27964" w:rsidRDefault="00974BBC" w:rsidP="00974BBC">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974BBC" w:rsidRPr="00E27964" w14:paraId="57CD76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735F4" w14:textId="77777777" w:rsidR="00974BBC" w:rsidRPr="00E27964" w:rsidRDefault="00974BBC" w:rsidP="00974BBC">
            <w:pPr>
              <w:pStyle w:val="TAN"/>
            </w:pPr>
            <w:r w:rsidRPr="00E27964">
              <w:lastRenderedPageBreak/>
              <w:t>C024</w:t>
            </w:r>
            <w:r w:rsidRPr="00E27964">
              <w:tab/>
              <w:t>IF A.4.1-1/1 AND A.4.1-2/7 AND A.4.1-3/1 THEN R ELSE N/A</w:t>
            </w:r>
          </w:p>
        </w:tc>
      </w:tr>
      <w:tr w:rsidR="00974BBC" w:rsidRPr="00E27964" w14:paraId="340BCC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0BA68" w14:textId="77777777" w:rsidR="00974BBC" w:rsidRPr="00E27964" w:rsidRDefault="00974BBC" w:rsidP="00974BBC">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974BBC" w:rsidRPr="00E27964" w14:paraId="09CB95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E1E42" w14:textId="77777777" w:rsidR="00974BBC" w:rsidRPr="00E27964" w:rsidRDefault="00974BBC" w:rsidP="00974BBC">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974BBC" w:rsidRPr="00E27964" w14:paraId="30E2B5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BF2E9" w14:textId="77777777" w:rsidR="00974BBC" w:rsidRPr="00E27964" w:rsidRDefault="00974BBC" w:rsidP="00974BBC">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974BBC" w:rsidRPr="00E27964" w14:paraId="2AFFF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AD091" w14:textId="77777777" w:rsidR="00974BBC" w:rsidRPr="00E27964" w:rsidRDefault="00974BBC" w:rsidP="00974BBC">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974BBC" w:rsidRPr="00E27964" w14:paraId="5A27BA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4F715" w14:textId="77777777" w:rsidR="00974BBC" w:rsidRPr="00E27964" w:rsidRDefault="00974BBC" w:rsidP="00974BBC">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974BBC" w:rsidRPr="00E27964" w14:paraId="47C560E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F1F02" w14:textId="77777777" w:rsidR="00974BBC" w:rsidRPr="00E27964" w:rsidRDefault="00974BBC" w:rsidP="00974BBC">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974BBC" w:rsidRPr="00E27964" w14:paraId="0F0B8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059" w14:textId="77777777" w:rsidR="00974BBC" w:rsidRPr="00E27964" w:rsidRDefault="00974BBC" w:rsidP="00974BBC">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974BBC" w:rsidRPr="00E27964" w14:paraId="37BA1E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BFC" w14:textId="77777777" w:rsidR="00974BBC" w:rsidRPr="00E27964" w:rsidRDefault="00974BBC" w:rsidP="00974BBC">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974BBC" w:rsidRPr="00E27964" w14:paraId="361A65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344FC" w14:textId="77777777" w:rsidR="00974BBC" w:rsidRPr="00E27964" w:rsidRDefault="00974BBC" w:rsidP="00974BBC">
            <w:pPr>
              <w:pStyle w:val="TAN"/>
            </w:pPr>
            <w:r w:rsidRPr="00E27964">
              <w:t>C026</w:t>
            </w:r>
            <w:r w:rsidRPr="00E27964">
              <w:tab/>
              <w:t>IF (A.4.1-4/1 OR A.4.1-4/2 OR A.4.1-4/3 OR A.4.1-4/5) AND A.4.1-3/2 AND 4.3.6-1/11 THEN R ELSE N/A</w:t>
            </w:r>
          </w:p>
        </w:tc>
      </w:tr>
      <w:tr w:rsidR="00974BBC" w:rsidRPr="00E27964" w14:paraId="230162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1BE" w14:textId="77777777" w:rsidR="00974BBC" w:rsidRPr="00E27964" w:rsidRDefault="00974BBC" w:rsidP="00974BBC">
            <w:pPr>
              <w:pStyle w:val="TAN"/>
            </w:pPr>
            <w:r w:rsidRPr="00E27964">
              <w:t>C027</w:t>
            </w:r>
            <w:r w:rsidRPr="00E27964">
              <w:tab/>
            </w:r>
            <w:r w:rsidRPr="00E27964">
              <w:rPr>
                <w:lang w:eastAsia="zh-CN"/>
              </w:rPr>
              <w:t>Void</w:t>
            </w:r>
          </w:p>
        </w:tc>
      </w:tr>
      <w:tr w:rsidR="00974BBC" w:rsidRPr="00E27964" w14:paraId="134C32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4E545" w14:textId="77777777" w:rsidR="00974BBC" w:rsidRPr="00E27964" w:rsidRDefault="00974BBC" w:rsidP="00974BBC">
            <w:pPr>
              <w:pStyle w:val="TAN"/>
            </w:pPr>
            <w:r w:rsidRPr="00E27964">
              <w:t>C028</w:t>
            </w:r>
            <w:r w:rsidRPr="00E27964">
              <w:tab/>
              <w:t>IF (A.4.1-1/1 OR A.4.1-1/2) AND A.4.1-3/1 AND 4.3.6-1/11 THEN R ELSE N/A</w:t>
            </w:r>
          </w:p>
        </w:tc>
      </w:tr>
      <w:tr w:rsidR="00974BBC" w:rsidRPr="00E27964" w14:paraId="5EB85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4A840A" w14:textId="77777777" w:rsidR="00974BBC" w:rsidRPr="00E27964" w:rsidRDefault="00974BBC" w:rsidP="00974BBC">
            <w:pPr>
              <w:pStyle w:val="TAN"/>
            </w:pPr>
            <w:r w:rsidRPr="00E27964">
              <w:t>C029</w:t>
            </w:r>
            <w:r w:rsidRPr="00E27964">
              <w:tab/>
              <w:t>IF (A.4.1-1/1 OR A.4.1-1/2) AND A.4.1-3/1 AND 4.3.2-1/9 THEN R ELSE N/A</w:t>
            </w:r>
          </w:p>
        </w:tc>
      </w:tr>
      <w:tr w:rsidR="00974BBC" w:rsidRPr="00E27964" w14:paraId="522AD8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7F625" w14:textId="77777777" w:rsidR="00974BBC" w:rsidRPr="00E27964" w:rsidRDefault="00974BBC" w:rsidP="00974BBC">
            <w:pPr>
              <w:pStyle w:val="TAN"/>
            </w:pPr>
            <w:r w:rsidRPr="00E27964">
              <w:t>C030</w:t>
            </w:r>
            <w:r w:rsidRPr="00E27964">
              <w:tab/>
              <w:t>IF (A.4.1-4/1 OR A.4.1-4/2 OR A.4.1-4/3 OR A.4.1-4/5) AND A.4.1-3/2 AND A.4.3.2-1/9 THEN R ELSE N/A</w:t>
            </w:r>
          </w:p>
        </w:tc>
      </w:tr>
      <w:tr w:rsidR="00974BBC" w:rsidRPr="00E27964" w14:paraId="6E23177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FEE3A" w14:textId="77777777" w:rsidR="00974BBC" w:rsidRPr="00E27964" w:rsidRDefault="00974BBC" w:rsidP="00974BBC">
            <w:pPr>
              <w:pStyle w:val="TAN"/>
            </w:pPr>
            <w:r w:rsidRPr="00E27964">
              <w:t>C030a</w:t>
            </w:r>
            <w:r w:rsidRPr="00E27964">
              <w:tab/>
              <w:t>IF (A.4.1-4/4 OR A.4.1-4/5) AND A.4.1-3/2 AND A.4.3.2-1/9 THEN R ELSE N/A</w:t>
            </w:r>
          </w:p>
        </w:tc>
      </w:tr>
      <w:tr w:rsidR="00974BBC" w:rsidRPr="00E27964" w14:paraId="0A9DC9F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7F563" w14:textId="77777777" w:rsidR="00974BBC" w:rsidRPr="00E27964" w:rsidRDefault="00974BBC" w:rsidP="00974BBC">
            <w:pPr>
              <w:pStyle w:val="TAN"/>
            </w:pPr>
            <w:r w:rsidRPr="00E27964">
              <w:t>C031</w:t>
            </w:r>
            <w:r w:rsidRPr="00E27964">
              <w:tab/>
              <w:t>IF (A.4.1-1/1 OR A.4.1-1/2) AND A.4.1-2/7 AND A.4.1-3/1 AND (A.4.1-4A/1 OR A.4.1-4A/2 OR A.4.1-4A/5) AND A.4.3.2A.1-1/1 THEN R ELSE N/A</w:t>
            </w:r>
          </w:p>
        </w:tc>
      </w:tr>
      <w:tr w:rsidR="00974BBC" w:rsidRPr="00E27964" w14:paraId="43496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A750D" w14:textId="77777777" w:rsidR="00974BBC" w:rsidRPr="00E27964" w:rsidRDefault="00974BBC" w:rsidP="00974BBC">
            <w:pPr>
              <w:pStyle w:val="TAN"/>
            </w:pPr>
            <w:r w:rsidRPr="00E27964">
              <w:t>C031a</w:t>
            </w:r>
            <w:r w:rsidRPr="00E27964">
              <w:tab/>
              <w:t>IF (A.4.1-1/1 OR A.4.1-1/2) AND A.4.1-2/7 AND A.4.1-3/1 AND (A.4.1-4A/1 OR A.4.1-4A/2 OR A.4.1-4A/5) AND A.4.3.2A.1-1/1 AND A.4.3.6-1/54 THEN R ELSE N/A</w:t>
            </w:r>
          </w:p>
        </w:tc>
      </w:tr>
      <w:tr w:rsidR="00974BBC" w:rsidRPr="00E27964" w14:paraId="410F34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E3C0" w14:textId="77777777" w:rsidR="00974BBC" w:rsidRPr="00E27964" w:rsidRDefault="00974BBC" w:rsidP="00974BBC">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974BBC" w:rsidRPr="00E27964" w14:paraId="6325C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BBC5A" w14:textId="77777777" w:rsidR="00974BBC" w:rsidRPr="00E27964" w:rsidRDefault="00974BBC" w:rsidP="00974BBC">
            <w:pPr>
              <w:pStyle w:val="TAN"/>
            </w:pPr>
            <w:r w:rsidRPr="00E27964">
              <w:t>C031c</w:t>
            </w:r>
            <w:r w:rsidRPr="00E27964">
              <w:tab/>
              <w:t>IF (A.4.1-1/2 AND A.4.1-2/8 AND A.4.1-3/1 AND A.4.1-4A/6 AND A.4.3.2A.1-1/1) THEN R ELSE N/A</w:t>
            </w:r>
          </w:p>
        </w:tc>
      </w:tr>
      <w:tr w:rsidR="00974BBC" w:rsidRPr="00E27964" w14:paraId="0F4271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8A082" w14:textId="77777777" w:rsidR="00974BBC" w:rsidRPr="00E27964" w:rsidRDefault="00974BBC" w:rsidP="00974BBC">
            <w:pPr>
              <w:pStyle w:val="TAN"/>
            </w:pPr>
            <w:r w:rsidRPr="00E27964">
              <w:t>C032</w:t>
            </w:r>
            <w:r w:rsidRPr="00E27964">
              <w:tab/>
              <w:t>IF (A.4.1-4/1 OR A.4.1-4/2 OR A.4.1-4/3 OR A.4.1-4/5) AND A.4.1-3/2 AND (A.4.1-2/3 OR A.4.1-2/5) THEN R ELSE N/A</w:t>
            </w:r>
          </w:p>
        </w:tc>
      </w:tr>
      <w:tr w:rsidR="00974BBC" w:rsidRPr="00E27964" w14:paraId="64D80E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C0427" w14:textId="77777777" w:rsidR="00974BBC" w:rsidRPr="00E27964" w:rsidRDefault="00974BBC" w:rsidP="00974BBC">
            <w:pPr>
              <w:pStyle w:val="TAN"/>
            </w:pPr>
            <w:r w:rsidRPr="00E27964">
              <w:t>C033</w:t>
            </w:r>
            <w:r w:rsidRPr="00E27964">
              <w:tab/>
              <w:t>IF (A.4.1-1/1 OR A.4.1-1/2) AND A.4.1-2/7 AND A.4.1-3/1 AND (A.4.1-4A/1 OR A.4.1-4A/2 OR A.4.1-4A/5) AND A.4.3.2A.1-1/2 THEN R ELSE N/A</w:t>
            </w:r>
          </w:p>
        </w:tc>
      </w:tr>
      <w:tr w:rsidR="00974BBC" w:rsidRPr="00E27964" w14:paraId="058D51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8F49F" w14:textId="77777777" w:rsidR="00974BBC" w:rsidRPr="00E27964" w:rsidRDefault="00974BBC" w:rsidP="00974BBC">
            <w:pPr>
              <w:pStyle w:val="TAN"/>
            </w:pPr>
            <w:r w:rsidRPr="00E27964">
              <w:t>C034</w:t>
            </w:r>
            <w:r w:rsidRPr="00E27964">
              <w:tab/>
              <w:t>IF (A.4.1-1/1 OR A.4.1-1/2) AND A.4.1-2/7 AND A.4.1-3/1 AND A.4.3.6-1/6 THEN R ELSE N/A</w:t>
            </w:r>
          </w:p>
        </w:tc>
      </w:tr>
      <w:tr w:rsidR="00974BBC" w:rsidRPr="00E27964" w14:paraId="0E617D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A92E1" w14:textId="77777777" w:rsidR="00974BBC" w:rsidRPr="00E27964" w:rsidRDefault="00974BBC" w:rsidP="00974BBC">
            <w:pPr>
              <w:pStyle w:val="TAN"/>
            </w:pPr>
            <w:r w:rsidRPr="00E27964">
              <w:t>C035</w:t>
            </w:r>
            <w:r w:rsidRPr="00E27964">
              <w:tab/>
              <w:t>IF (A.4.1-4/1 OR A.4.1-4/2 OR A.4.1-4/3 OR A.4.1-4/5) AND A.4.1-3/2 AND A.4.3.6-1/6 THEN R ELSE N/A</w:t>
            </w:r>
          </w:p>
        </w:tc>
      </w:tr>
      <w:tr w:rsidR="00974BBC" w:rsidRPr="00E27964" w14:paraId="678734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8334" w14:textId="77777777" w:rsidR="00974BBC" w:rsidRPr="00E27964" w:rsidRDefault="00974BBC" w:rsidP="00974BBC">
            <w:pPr>
              <w:pStyle w:val="TAN"/>
            </w:pPr>
            <w:r w:rsidRPr="00E27964">
              <w:t>C036</w:t>
            </w:r>
            <w:r w:rsidRPr="00E27964">
              <w:tab/>
              <w:t>IF (A.4.1-1/1 OR A.4.1-1/2) AND A.4.1-2/7 AND A.4.1-3/1 AND (A.4.1-4A/1 OR A.4.1-4A/2 OR A.4.1-4A/5) AND A.4.3.2A.1-1/3 THEN R ELSE N/A</w:t>
            </w:r>
          </w:p>
        </w:tc>
      </w:tr>
      <w:tr w:rsidR="00974BBC" w:rsidRPr="00E27964" w14:paraId="2FC59F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D12C3" w14:textId="77777777" w:rsidR="00974BBC" w:rsidRPr="00E27964" w:rsidRDefault="00974BBC" w:rsidP="00974BBC">
            <w:pPr>
              <w:pStyle w:val="TAN"/>
            </w:pPr>
            <w:r w:rsidRPr="00E27964">
              <w:t>C037</w:t>
            </w:r>
            <w:r w:rsidRPr="00E27964">
              <w:tab/>
              <w:t>IF (A.4.1-1/1 OR A.4.1-1/2) AND A.4.1-2/7 AND A.4.1-3/1 AND A.4.3.6-1/41 THEN R ELSE N/A</w:t>
            </w:r>
          </w:p>
        </w:tc>
      </w:tr>
      <w:tr w:rsidR="00974BBC" w:rsidRPr="00E27964" w14:paraId="7C953AA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70B31" w14:textId="77777777" w:rsidR="00974BBC" w:rsidRPr="00E27964" w:rsidRDefault="00974BBC" w:rsidP="00974BBC">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974BBC" w:rsidRPr="00E27964" w14:paraId="03183EF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903ED" w14:textId="77777777" w:rsidR="00974BBC" w:rsidRPr="00E27964" w:rsidRDefault="00974BBC" w:rsidP="00974BBC">
            <w:pPr>
              <w:pStyle w:val="TAN"/>
            </w:pPr>
            <w:r w:rsidRPr="00E27964">
              <w:t>C037b</w:t>
            </w:r>
            <w:r w:rsidRPr="00E27964">
              <w:tab/>
              <w:t>IF (A.4.1-1/1 OR A.4.1-1/2) AND A.4.1-2/7 AND A.4.1-3/1 AND A.4.3.6-1/41 AND A.4.3.5-1/1 AND A.4.3.6-1/79 THEN R ELSE N/A</w:t>
            </w:r>
          </w:p>
        </w:tc>
      </w:tr>
      <w:tr w:rsidR="00974BBC" w:rsidRPr="00E27964" w14:paraId="1B63BC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549F9" w14:textId="77777777" w:rsidR="00974BBC" w:rsidRPr="00E27964" w:rsidRDefault="00974BBC" w:rsidP="00974BBC">
            <w:pPr>
              <w:pStyle w:val="TAN"/>
            </w:pPr>
            <w:r w:rsidRPr="00E27964">
              <w:t>C038</w:t>
            </w:r>
            <w:r w:rsidRPr="00E27964">
              <w:tab/>
              <w:t>IF (A.4.1-1/1 OR A.4.1-1/2) AND A.4.1-2/7 AND A.4.1-3/2 AND (A.4.1-4/1 OR A.4.1-4/2 OR A.4.1-4/3 OR A.4.1-4/5) AND A.4.3.6-1/41 THEN R ELSE N/A</w:t>
            </w:r>
          </w:p>
        </w:tc>
      </w:tr>
      <w:tr w:rsidR="00974BBC" w:rsidRPr="00E27964" w14:paraId="736D15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1894C" w14:textId="77777777" w:rsidR="00974BBC" w:rsidRPr="00E27964" w:rsidRDefault="00974BBC" w:rsidP="00974BBC">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974BBC" w:rsidRPr="00E27964" w14:paraId="231132C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546FD" w14:textId="77777777" w:rsidR="00974BBC" w:rsidRPr="00E27964" w:rsidRDefault="00974BBC" w:rsidP="00974BBC">
            <w:pPr>
              <w:pStyle w:val="TAN"/>
            </w:pPr>
            <w:r w:rsidRPr="00E27964">
              <w:t>C039</w:t>
            </w:r>
            <w:r w:rsidRPr="00E27964">
              <w:tab/>
              <w:t>IF A.4.1-1/1 AND A.4.1-2/7 AND A.4.1-3/1 AND (A.4.1-4A/1 OR A.4.1-4A/2 OR A.4.1-4/5 OR A.4.1-4/7) AND A.4.1-5/1 AND A.4.3.6-1/41 THEN R ELSE N/A</w:t>
            </w:r>
          </w:p>
        </w:tc>
      </w:tr>
      <w:tr w:rsidR="00974BBC" w:rsidRPr="00E27964" w14:paraId="762927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6A29C" w14:textId="77777777" w:rsidR="00974BBC" w:rsidRPr="00E27964" w:rsidRDefault="00974BBC" w:rsidP="00974BBC">
            <w:pPr>
              <w:pStyle w:val="TAN"/>
            </w:pPr>
            <w:r w:rsidRPr="00E27964">
              <w:t>C040</w:t>
            </w:r>
            <w:r w:rsidRPr="00E27964">
              <w:tab/>
              <w:t>IF A.4.1-1/1 AND A.4.1-2/7 AND A.4.1-3/2 AND (A.4.1-4/1 OR A.4.1-4/2 OR A.4.1-4/3 OR A.4.1-4/5) AND A.4.3.6-1/41 THEN R ELSE N/A</w:t>
            </w:r>
          </w:p>
        </w:tc>
      </w:tr>
      <w:tr w:rsidR="00974BBC" w:rsidRPr="00E27964" w14:paraId="212DF3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D9731" w14:textId="77777777" w:rsidR="00974BBC" w:rsidRPr="00E27964" w:rsidRDefault="00974BBC" w:rsidP="00974BBC">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974BBC" w:rsidRPr="00E27964" w14:paraId="015C39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ED6C2F" w14:textId="77777777" w:rsidR="00974BBC" w:rsidRPr="00E27964" w:rsidRDefault="00974BBC" w:rsidP="00974BBC">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74BBC" w:rsidRPr="00E27964" w14:paraId="6BEE2D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7978F" w14:textId="77777777" w:rsidR="00974BBC" w:rsidRPr="00E27964" w:rsidRDefault="00974BBC" w:rsidP="00974BBC">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74BBC" w:rsidRPr="00E27964" w14:paraId="7AE66D6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5C940" w14:textId="77777777" w:rsidR="00974BBC" w:rsidRPr="00E27964" w:rsidRDefault="00974BBC" w:rsidP="00974BBC">
            <w:pPr>
              <w:pStyle w:val="TAN"/>
            </w:pPr>
            <w:r w:rsidRPr="00E27964">
              <w:t>C042</w:t>
            </w:r>
            <w:r w:rsidRPr="00E27964">
              <w:tab/>
              <w:t>IF (A.4.1-1/1 OR A.4.1-1/2) AND A.4.1-2/7 AND A.4.1-3/2 AND (A.4.1-4/1 OR A.4.1-4/2 OR A.4.1-4/3 OR A.4.1-4/5) AND A.4.3.2-1/34 AND A.4.3.6-1/41 THEN R ELSE N/A</w:t>
            </w:r>
          </w:p>
        </w:tc>
      </w:tr>
      <w:tr w:rsidR="00974BBC" w:rsidRPr="00E27964" w14:paraId="103744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FB107" w14:textId="77777777" w:rsidR="00974BBC" w:rsidRPr="00E27964" w:rsidRDefault="00974BBC" w:rsidP="00974BBC">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974BBC" w:rsidRPr="00E27964" w14:paraId="020C15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5EA59" w14:textId="77777777" w:rsidR="00974BBC" w:rsidRPr="00E27964" w:rsidRDefault="00974BBC" w:rsidP="00974BBC">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974BBC" w:rsidRPr="00E27964" w14:paraId="65612D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AE573" w14:textId="77777777" w:rsidR="00974BBC" w:rsidRPr="00E27964" w:rsidRDefault="00974BBC" w:rsidP="00974BBC">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974BBC" w:rsidRPr="00E27964" w14:paraId="3B878B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C0F65" w14:textId="77777777" w:rsidR="00974BBC" w:rsidRPr="00E27964" w:rsidRDefault="00974BBC" w:rsidP="00974BBC">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974BBC" w:rsidRPr="00E27964" w14:paraId="42F2E1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D1531" w14:textId="77777777" w:rsidR="00974BBC" w:rsidRPr="00E27964" w:rsidRDefault="00974BBC" w:rsidP="00974BBC">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974BBC" w:rsidRPr="00E27964" w14:paraId="764416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B15E6" w14:textId="77777777" w:rsidR="00974BBC" w:rsidRPr="00E27964" w:rsidRDefault="00974BBC" w:rsidP="00974BBC">
            <w:pPr>
              <w:pStyle w:val="TAN"/>
            </w:pPr>
            <w:r w:rsidRPr="00E27964">
              <w:t>C045</w:t>
            </w:r>
            <w:r w:rsidRPr="00E27964">
              <w:tab/>
              <w:t>IF (A.4.1-1/1 OR A.4.1-1/2) AND A.4.1-3/2 AND A.4.3.2B.2.0-1/2 AND (A.4.1-4/1 OR A.4.1-4/2 OR A.4.1-4/3) THEN R ELSE N/A</w:t>
            </w:r>
          </w:p>
        </w:tc>
      </w:tr>
      <w:tr w:rsidR="00974BBC" w:rsidRPr="00E27964" w14:paraId="14FA0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4E09F" w14:textId="77777777" w:rsidR="00974BBC" w:rsidRPr="00E27964" w:rsidRDefault="00974BBC" w:rsidP="00974BBC">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974BBC" w:rsidRPr="00E27964" w14:paraId="4D58B2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5EA41" w14:textId="77777777" w:rsidR="00974BBC" w:rsidRPr="00E27964" w:rsidRDefault="00974BBC" w:rsidP="00974BBC">
            <w:pPr>
              <w:pStyle w:val="TAN"/>
            </w:pPr>
            <w:r w:rsidRPr="00E27964">
              <w:t>C047</w:t>
            </w:r>
            <w:r w:rsidRPr="00E27964">
              <w:tab/>
              <w:t>IF (A.4.1-1/1 OR A.4.1-1/2) AND A.4.1-3/2 AND A.4.3.2B.2.0-1/4 AND (A.4.1-4/1 OR A.4.1-4/2 OR A.4.1-4/3) THEN R ELSE N/A</w:t>
            </w:r>
          </w:p>
        </w:tc>
      </w:tr>
      <w:tr w:rsidR="00974BBC" w:rsidRPr="00E27964" w14:paraId="77A6A83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99D5B" w14:textId="77777777" w:rsidR="00974BBC" w:rsidRPr="00E27964" w:rsidRDefault="00974BBC" w:rsidP="00974BBC">
            <w:pPr>
              <w:pStyle w:val="TAN"/>
            </w:pPr>
            <w:r w:rsidRPr="00E27964">
              <w:t>C048</w:t>
            </w:r>
            <w:r w:rsidRPr="00E27964">
              <w:tab/>
              <w:t>IF (A.4.1-1/1 OR A.4.1-1/2) AND A.4.1-3/2 AND A.4.3.2B.2.0-1/2 AND A.4.1-4/1 THEN R ELSE N/A</w:t>
            </w:r>
          </w:p>
        </w:tc>
      </w:tr>
      <w:tr w:rsidR="00974BBC" w:rsidRPr="00E27964" w14:paraId="6701EE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01EFF" w14:textId="77777777" w:rsidR="00974BBC" w:rsidRPr="00E27964" w:rsidRDefault="00974BBC" w:rsidP="00974BBC">
            <w:pPr>
              <w:pStyle w:val="TAN"/>
            </w:pPr>
            <w:r w:rsidRPr="00E27964">
              <w:t>C049</w:t>
            </w:r>
            <w:r w:rsidRPr="00E27964">
              <w:tab/>
              <w:t>IF (A.4.1-1/1 OR A.4.1-1/2) AND A.4.1-3/2 AND A.4.3.2B.2.0-1/3 AND A.4.1-4/1 THEN R ELSE N/A</w:t>
            </w:r>
          </w:p>
        </w:tc>
      </w:tr>
      <w:tr w:rsidR="00974BBC" w:rsidRPr="00E27964" w14:paraId="6AA8787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05F5" w14:textId="77777777" w:rsidR="00974BBC" w:rsidRPr="00E27964" w:rsidRDefault="00974BBC" w:rsidP="00974BBC">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974BBC" w:rsidRPr="00E27964" w14:paraId="337EC2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8615" w14:textId="77777777" w:rsidR="00974BBC" w:rsidRPr="00E27964" w:rsidRDefault="00974BBC" w:rsidP="00974BBC">
            <w:pPr>
              <w:pStyle w:val="TAN"/>
            </w:pPr>
            <w:r w:rsidRPr="00E27964">
              <w:t>C051</w:t>
            </w:r>
            <w:r w:rsidRPr="00E27964">
              <w:tab/>
              <w:t>IF (A.4.1-1/1 OR A.4.1-1/2) AND A.4.1-2/7 AND A.4.1-3/1 AND A.4.1-4A/5 AND A.4.3.2A.1-2/1 AND A.4.3.2-1/37 THEN R ELSE N/A</w:t>
            </w:r>
          </w:p>
        </w:tc>
      </w:tr>
      <w:tr w:rsidR="00974BBC" w:rsidRPr="00E27964" w14:paraId="2BE829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6820E" w14:textId="77777777" w:rsidR="00974BBC" w:rsidRPr="00E27964" w:rsidRDefault="00974BBC" w:rsidP="00974BBC">
            <w:pPr>
              <w:pStyle w:val="TAN"/>
            </w:pPr>
            <w:r w:rsidRPr="00E27964">
              <w:t>C051a</w:t>
            </w:r>
            <w:r w:rsidRPr="00E27964">
              <w:tab/>
              <w:t>IF (A.4.1-1/1 OR A.4.1-1/2) AND A.4.1-2/7 AND A.4.1-3/1 AND A.4.1-4A/5 AND A.4.3.2A.1-2/1 AND A.4.3.2-1/37 AND A.4.3.6-1/80 THEN R ELSE N/A</w:t>
            </w:r>
          </w:p>
        </w:tc>
      </w:tr>
      <w:tr w:rsidR="00974BBC" w:rsidRPr="00E27964" w14:paraId="0D76C4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17B9" w14:textId="77777777" w:rsidR="00974BBC" w:rsidRPr="00E27964" w:rsidRDefault="00974BBC" w:rsidP="00974BBC">
            <w:pPr>
              <w:pStyle w:val="TAN"/>
            </w:pPr>
            <w:r w:rsidRPr="00E27964">
              <w:t>C051b</w:t>
            </w:r>
            <w:r w:rsidRPr="00E27964">
              <w:tab/>
            </w:r>
            <w:r w:rsidRPr="00E27964">
              <w:rPr>
                <w:lang w:eastAsia="zh-CN"/>
              </w:rPr>
              <w:t>IF (A.4.1-1/1 OR A.4.1-1/2) AND A.4.1-2/7 AND A.4.1-3/1 AND A.4.1-4A/5 AND A.4.3.2A.1-2/1 AND A.4.3.2-1/127 THEN R ELSE N/A</w:t>
            </w:r>
          </w:p>
        </w:tc>
      </w:tr>
      <w:tr w:rsidR="00974BBC" w:rsidRPr="00E27964" w14:paraId="7E2DA4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FDAE7" w14:textId="77777777" w:rsidR="00974BBC" w:rsidRPr="00E27964" w:rsidRDefault="00974BBC" w:rsidP="00974BBC">
            <w:pPr>
              <w:pStyle w:val="TAN"/>
            </w:pPr>
            <w:r w:rsidRPr="00E27964">
              <w:t>C051c</w:t>
            </w:r>
            <w:r w:rsidRPr="00E27964">
              <w:tab/>
              <w:t>IF (A.4.1-1/1 OR A.4.1-1/2) AND A.4.1-2/7 AND A.4.1-3/1 AND A.4.1-4A/5 AND A.4.3.2A.1-2/1 AND A.4.3.2-1/127 AND A.4.3.6-1/80 THEN R ELSE N/A</w:t>
            </w:r>
          </w:p>
        </w:tc>
      </w:tr>
      <w:tr w:rsidR="00974BBC" w:rsidRPr="00E27964" w14:paraId="2F6674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92B8" w14:textId="77777777" w:rsidR="00974BBC" w:rsidRPr="00E27964" w:rsidRDefault="00974BBC" w:rsidP="00974BBC">
            <w:pPr>
              <w:pStyle w:val="TAN"/>
            </w:pPr>
            <w:r w:rsidRPr="00E27964">
              <w:t>C051d</w:t>
            </w:r>
            <w:r w:rsidRPr="00E27964">
              <w:tab/>
              <w:t>I</w:t>
            </w:r>
            <w:r w:rsidRPr="00E27964">
              <w:rPr>
                <w:lang w:eastAsia="zh-CN"/>
              </w:rPr>
              <w:t>F (A.4.1-1/1 OR A.4.1-1/2) AND A.4.1-2/7 AND A.4.1-3/1 AND (A.4.1-4A/1 OR A.4.1-4A/5) AND A.4.3.2A.1-2/2 AND A.4.3.2-1/37 THEN R ELSE N/A</w:t>
            </w:r>
          </w:p>
        </w:tc>
      </w:tr>
      <w:tr w:rsidR="00974BBC" w:rsidRPr="00E27964" w14:paraId="61AAB2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ED63" w14:textId="77777777" w:rsidR="00974BBC" w:rsidRPr="00E27964" w:rsidRDefault="00974BBC" w:rsidP="00974BBC">
            <w:pPr>
              <w:pStyle w:val="TAN"/>
            </w:pPr>
            <w:r w:rsidRPr="00E27964">
              <w:t>C051e</w:t>
            </w:r>
            <w:r w:rsidRPr="00E27964">
              <w:tab/>
              <w:t>IF (A.4.1-1/1 OR A.4.1-1/2) AND A.4.1-2/7 AND A.4.1-3/1 AND (A.4.1-4A/1 OR A.4.1-4A/5) AND A.4.3.2A.1-2/2 AND A.4.3.2-1/37 AND A.4.3.6-1/80 THEN R ELSE N/A</w:t>
            </w:r>
          </w:p>
        </w:tc>
      </w:tr>
      <w:tr w:rsidR="00974BBC" w:rsidRPr="00E27964" w14:paraId="4E00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93E87" w14:textId="77777777" w:rsidR="00974BBC" w:rsidRPr="00E27964" w:rsidRDefault="00974BBC" w:rsidP="00974BBC">
            <w:pPr>
              <w:pStyle w:val="TAN"/>
            </w:pPr>
            <w:r w:rsidRPr="00E27964">
              <w:t>C051f</w:t>
            </w:r>
            <w:r w:rsidRPr="00E27964">
              <w:tab/>
              <w:t>IF (A.4.1-1/1 OR A.4.1-1/2) AND A.4.1-2/7 AND A.4.1-3/1 AND (A.4.1-4A/1 OR A.4.1-4A/5) AND A.4.3.2A.1-2/2 AND A.4.3.2-1/127 THEN R ELSE N/A</w:t>
            </w:r>
          </w:p>
        </w:tc>
      </w:tr>
      <w:tr w:rsidR="00974BBC" w:rsidRPr="00E27964" w14:paraId="4798AA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9FC17" w14:textId="77777777" w:rsidR="00974BBC" w:rsidRPr="00E27964" w:rsidRDefault="00974BBC" w:rsidP="00974BBC">
            <w:pPr>
              <w:pStyle w:val="TAN"/>
            </w:pPr>
            <w:r w:rsidRPr="00E27964">
              <w:t>C051g</w:t>
            </w:r>
            <w:r w:rsidRPr="00E27964">
              <w:tab/>
              <w:t>IF (A.4.1-1/1 OR A.4.1-1/2) AND A.4.1-2/7 AND A.4.1-3/1 AND (A.4.1-4A/1 OR A.4.1-4A/5) AND A.4.3.2A.1-2/2 AND A.4.3.2-1/127 AND A.4.3.6-1/80 THEN R ELSE N/A</w:t>
            </w:r>
          </w:p>
        </w:tc>
      </w:tr>
      <w:tr w:rsidR="00974BBC" w:rsidRPr="00E27964" w14:paraId="1D25A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8B71D" w14:textId="77777777" w:rsidR="00974BBC" w:rsidRPr="00E27964" w:rsidRDefault="00974BBC" w:rsidP="00974BBC">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974BBC" w:rsidRPr="00E27964" w14:paraId="033538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A7848" w14:textId="77777777" w:rsidR="00974BBC" w:rsidRPr="00E27964" w:rsidRDefault="00974BBC" w:rsidP="00974BBC">
            <w:pPr>
              <w:pStyle w:val="TAN"/>
              <w:rPr>
                <w:lang w:eastAsia="zh-CN"/>
              </w:rPr>
            </w:pPr>
            <w:r w:rsidRPr="00E27964">
              <w:rPr>
                <w:lang w:eastAsia="zh-CN"/>
              </w:rPr>
              <w:t>C052a</w:t>
            </w:r>
            <w:r w:rsidRPr="00E27964">
              <w:rPr>
                <w:lang w:eastAsia="zh-CN"/>
              </w:rPr>
              <w:tab/>
              <w:t>IF (A.4.1-1/1 OR A.4.1-1/2) AND A.4.1-2/7 AND A.4.1-3/1 AND A.4.3.11-1/8 THEN R ELSE N/A</w:t>
            </w:r>
          </w:p>
        </w:tc>
      </w:tr>
      <w:tr w:rsidR="00974BBC" w:rsidRPr="00E27964" w14:paraId="4AB2A6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E9DA6" w14:textId="77777777" w:rsidR="00974BBC" w:rsidRPr="00E27964" w:rsidRDefault="00974BBC" w:rsidP="00974BBC">
            <w:pPr>
              <w:pStyle w:val="TAN"/>
              <w:rPr>
                <w:lang w:eastAsia="zh-CN"/>
              </w:rPr>
            </w:pPr>
            <w:r w:rsidRPr="00E27964">
              <w:rPr>
                <w:lang w:eastAsia="zh-CN"/>
              </w:rPr>
              <w:t>C052b</w:t>
            </w:r>
            <w:r w:rsidRPr="00E27964">
              <w:rPr>
                <w:lang w:eastAsia="zh-CN"/>
              </w:rPr>
              <w:tab/>
              <w:t>IF (A.4.1-1/1 OR A.4.1-1/2) AND A.4.1-2/7 AND A.4.1-3/1 AND A.4.3.11-1/6 THEN R ELSE N/A</w:t>
            </w:r>
          </w:p>
        </w:tc>
      </w:tr>
      <w:tr w:rsidR="00974BBC" w:rsidRPr="00E27964" w14:paraId="4FF722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85CA6" w14:textId="77777777" w:rsidR="00974BBC" w:rsidRPr="00E27964" w:rsidRDefault="00974BBC" w:rsidP="00974BBC">
            <w:pPr>
              <w:pStyle w:val="TAN"/>
              <w:rPr>
                <w:lang w:eastAsia="zh-CN"/>
              </w:rPr>
            </w:pPr>
            <w:r w:rsidRPr="00E27964">
              <w:rPr>
                <w:lang w:eastAsia="zh-CN"/>
              </w:rPr>
              <w:t>C052c</w:t>
            </w:r>
            <w:r w:rsidRPr="00E27964">
              <w:rPr>
                <w:lang w:eastAsia="zh-CN"/>
              </w:rPr>
              <w:tab/>
              <w:t>IF (A.4.1-1/1 OR A.4.1-1/2) AND A.4.1-2/7 AND A.4.1-3/1 AND A.4.3.11-1/7 THEN R ELSE N/A</w:t>
            </w:r>
          </w:p>
        </w:tc>
      </w:tr>
      <w:tr w:rsidR="00974BBC" w:rsidRPr="00E27964" w14:paraId="01CB7A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3F219" w14:textId="77777777" w:rsidR="00974BBC" w:rsidRPr="00E27964" w:rsidRDefault="00974BBC" w:rsidP="00974BBC">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974BBC" w:rsidRPr="00E27964" w14:paraId="42A5E7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3F75F" w14:textId="77777777" w:rsidR="00974BBC" w:rsidRPr="00E27964" w:rsidRDefault="00974BBC" w:rsidP="00974BBC">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974BBC" w:rsidRPr="00E27964" w14:paraId="243EC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16B50" w14:textId="77777777" w:rsidR="00974BBC" w:rsidRPr="00E27964" w:rsidRDefault="00974BBC" w:rsidP="00974BBC">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974BBC" w:rsidRPr="00E27964" w14:paraId="4F776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E3C2E" w14:textId="77777777" w:rsidR="00974BBC" w:rsidRPr="00E27964" w:rsidRDefault="00974BBC" w:rsidP="00974BBC">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974BBC" w:rsidRPr="00E27964" w14:paraId="6F9525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AE522" w14:textId="77777777" w:rsidR="00974BBC" w:rsidRPr="00E27964" w:rsidRDefault="00974BBC" w:rsidP="00974BBC">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974BBC" w:rsidRPr="00E27964" w14:paraId="41715A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73CB9" w14:textId="77777777" w:rsidR="00974BBC" w:rsidRPr="00E27964" w:rsidRDefault="00974BBC" w:rsidP="00974BBC">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974BBC" w:rsidRPr="00E27964" w14:paraId="7F5D9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94F" w14:textId="77777777" w:rsidR="00974BBC" w:rsidRPr="00E27964" w:rsidRDefault="00974BBC" w:rsidP="00974BBC">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974BBC" w:rsidRPr="00E27964" w14:paraId="0A6AE3E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69DC" w14:textId="77777777" w:rsidR="00974BBC" w:rsidRPr="00E27964" w:rsidRDefault="00974BBC" w:rsidP="00974BBC">
            <w:pPr>
              <w:pStyle w:val="TAN"/>
              <w:rPr>
                <w:rFonts w:eastAsia="SimSun"/>
                <w:lang w:eastAsia="zh-CN"/>
              </w:rPr>
            </w:pPr>
            <w:r w:rsidRPr="00E27964">
              <w:t>C060</w:t>
            </w:r>
            <w:r w:rsidRPr="00E27964">
              <w:tab/>
              <w:t>IF A.4.1-1/2 AND A.4.1-2/8 AND A.4.1-3/1 AND A.4.3.2-1/14 THEN R ELSE N/A</w:t>
            </w:r>
          </w:p>
        </w:tc>
      </w:tr>
      <w:tr w:rsidR="00974BBC" w:rsidRPr="00E27964" w14:paraId="592B06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5091A" w14:textId="77777777" w:rsidR="00974BBC" w:rsidRPr="00E27964" w:rsidRDefault="00974BBC" w:rsidP="00974BBC">
            <w:pPr>
              <w:pStyle w:val="TAN"/>
            </w:pPr>
            <w:r w:rsidRPr="00E27964">
              <w:t>C061</w:t>
            </w:r>
            <w:r w:rsidRPr="00E27964">
              <w:tab/>
              <w:t>IF A.4.1-1/2 AND A.4.1-2/8 AND (A.4.1-3/1 OR A.4.1-3/2 OR A.4.1-3/3 OR A.4.1-3/5) THEN R ELSE N/A</w:t>
            </w:r>
          </w:p>
        </w:tc>
      </w:tr>
      <w:tr w:rsidR="00974BBC" w:rsidRPr="00E27964" w14:paraId="267C37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24F" w14:textId="77777777" w:rsidR="00974BBC" w:rsidRPr="00E27964" w:rsidRDefault="00974BBC" w:rsidP="00974BBC">
            <w:pPr>
              <w:pStyle w:val="TAN"/>
            </w:pPr>
            <w:r w:rsidRPr="00E27964">
              <w:t>C061a</w:t>
            </w:r>
            <w:r w:rsidRPr="00E27964">
              <w:tab/>
              <w:t>IF A.4.1-1/2 AND A.4.1-2/8 AND (A.4.1-3/1 OR A.4.1-3/2 OR A.4.1-3/3 OR A.4.1-3/5) AND A.4.3.2A.1-1 THEN R ELSE N/A</w:t>
            </w:r>
          </w:p>
        </w:tc>
      </w:tr>
      <w:tr w:rsidR="00974BBC" w:rsidRPr="00E27964" w14:paraId="07A56A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9BF1D" w14:textId="77777777" w:rsidR="00974BBC" w:rsidRPr="00E27964" w:rsidRDefault="00974BBC" w:rsidP="00974BBC">
            <w:pPr>
              <w:pStyle w:val="TAN"/>
            </w:pPr>
            <w:r w:rsidRPr="00E27964">
              <w:t>C061b</w:t>
            </w:r>
            <w:r w:rsidRPr="00E27964">
              <w:tab/>
              <w:t>IF A.4.1-1/2 AND A.4.1-2/8 AND (A.4.1-3/1 OR A.4.1-3/2 OR A.4.1-3/3 OR A.4.1-3/5) AND A.4.3.2A.1-2 THEN R ELSE N/A</w:t>
            </w:r>
          </w:p>
        </w:tc>
      </w:tr>
      <w:tr w:rsidR="00974BBC" w:rsidRPr="00E27964" w14:paraId="26DD48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E5FC7" w14:textId="77777777" w:rsidR="00974BBC" w:rsidRPr="00E27964" w:rsidRDefault="00974BBC" w:rsidP="00974BBC">
            <w:pPr>
              <w:pStyle w:val="TAN"/>
            </w:pPr>
            <w:r w:rsidRPr="00E27964">
              <w:t>C062c</w:t>
            </w:r>
            <w:r w:rsidRPr="00E27964">
              <w:tab/>
              <w:t>IF A.4.1-1/2 AND A.4.1.2/8 AND (A.4.1-3/1 OR A.4.1-3/2 OR A.4.1-3/3 OR A.4.1-3/5) AND A.4.3.9-1/1 THEN R ELSE N/A</w:t>
            </w:r>
          </w:p>
        </w:tc>
      </w:tr>
      <w:tr w:rsidR="00974BBC" w:rsidRPr="00E27964" w14:paraId="7CFCDC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0522A" w14:textId="77777777" w:rsidR="00974BBC" w:rsidRPr="00E27964" w:rsidRDefault="00974BBC" w:rsidP="00974BBC">
            <w:pPr>
              <w:pStyle w:val="TAN"/>
            </w:pPr>
            <w:r w:rsidRPr="00E27964">
              <w:t>C063</w:t>
            </w:r>
            <w:r w:rsidRPr="00E27964">
              <w:tab/>
              <w:t>IF (A.4.1-1/1 OR A.4.1-1/2) AND A.4.1-3/2 AND (A.4.1-4/3 OR A.4.1-4/2) AND A.4.3.2B.2.0-1A/2 THEN R ELSE N/A</w:t>
            </w:r>
          </w:p>
        </w:tc>
      </w:tr>
      <w:tr w:rsidR="00974BBC" w:rsidRPr="00E27964" w14:paraId="1A0216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6247A" w14:textId="77777777" w:rsidR="00974BBC" w:rsidRPr="00E27964" w:rsidRDefault="00974BBC" w:rsidP="00974BBC">
            <w:pPr>
              <w:pStyle w:val="TAN"/>
            </w:pPr>
            <w:r w:rsidRPr="00E27964">
              <w:t>C064</w:t>
            </w:r>
            <w:r w:rsidRPr="00E27964">
              <w:tab/>
              <w:t>IF (A.4.1-1/1 OR A.4.1-1/2) AND A.4.1-3/2 AND (A.4.1-4/3 OR A.4.1-4/2) AND A.4.3.2B.2.0-1A/3 THEN R ELSE N/A</w:t>
            </w:r>
          </w:p>
        </w:tc>
      </w:tr>
      <w:tr w:rsidR="00974BBC" w:rsidRPr="00E27964" w14:paraId="17F822A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1C0BA8" w14:textId="77777777" w:rsidR="00974BBC" w:rsidRPr="00E27964" w:rsidRDefault="00974BBC" w:rsidP="00974BBC">
            <w:pPr>
              <w:pStyle w:val="TAN"/>
            </w:pPr>
            <w:r w:rsidRPr="00E27964">
              <w:t>C064a</w:t>
            </w:r>
            <w:r w:rsidRPr="00E27964">
              <w:tab/>
              <w:t>IF (A.4.1-1/1 OR A.4.1-1/2) AND A.4.1-3/2 AND (A.4.1-4/3 OR A.4.1-4/2) AND A.4.3.2B.2.0-1A/4 THEN R ELSE N/A</w:t>
            </w:r>
          </w:p>
        </w:tc>
      </w:tr>
      <w:tr w:rsidR="00974BBC" w:rsidRPr="00E27964" w14:paraId="69E6A1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DC06" w14:textId="77777777" w:rsidR="00974BBC" w:rsidRPr="00E27964" w:rsidRDefault="00974BBC" w:rsidP="00974BBC">
            <w:pPr>
              <w:pStyle w:val="TAN"/>
            </w:pPr>
            <w:r w:rsidRPr="00E27964">
              <w:t>C064b</w:t>
            </w:r>
            <w:r w:rsidRPr="00E27964">
              <w:tab/>
              <w:t>IF (A.4.1-1/1 OR A.4.1-1/2) AND A.4.1-3/2 AND (A.4.1-4/3 OR A.4.1-4/2) AND A.4.3.2B.2.0-1A/5 THEN R ELSE N/A</w:t>
            </w:r>
          </w:p>
        </w:tc>
      </w:tr>
      <w:tr w:rsidR="00974BBC" w:rsidRPr="00E27964" w14:paraId="00D0E0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0DED1" w14:textId="77777777" w:rsidR="00974BBC" w:rsidRPr="00E27964" w:rsidRDefault="00974BBC" w:rsidP="00974BBC">
            <w:pPr>
              <w:pStyle w:val="TAN"/>
            </w:pPr>
            <w:bookmarkStart w:id="23" w:name="_Hlk75949411"/>
            <w:r w:rsidRPr="00E27964">
              <w:t>C065</w:t>
            </w:r>
            <w:r w:rsidRPr="00E27964">
              <w:tab/>
              <w:t>IF (A.4.1-4/1 OR A.4.1-4/2 OR A.4.1-4/3) AND A.4.1-3/2 AND (A.4.3.2-1/42 OR A.4.3.2-1/43 OR A.4.3.2-1/44) OR (A.4.3.2-1/42a OR A.4.3.2-1/43a OR A.4.3.2-1/44a)) AND (A.4.3.2-1/24 OR A.4.3.2-1/24A) THEN R ELSE N/A</w:t>
            </w:r>
          </w:p>
        </w:tc>
      </w:tr>
      <w:tr w:rsidR="00974BBC" w:rsidRPr="00E27964" w14:paraId="67CC06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F8486" w14:textId="77777777" w:rsidR="00974BBC" w:rsidRPr="00E27964" w:rsidRDefault="00974BBC" w:rsidP="00974BBC">
            <w:pPr>
              <w:pStyle w:val="TAN"/>
            </w:pPr>
            <w:r w:rsidRPr="00E27964">
              <w:lastRenderedPageBreak/>
              <w:t>C065a</w:t>
            </w:r>
            <w:r w:rsidRPr="00E27964">
              <w:tab/>
              <w:t>IF (A.4.1-4/1 OR A.4.1-4/2 OR A.4.1-4/3) AND A.4.1-3/2 AND (A.4.3.2-1/42 OR A.4.3.2-1/43 OR A.4.3.2-1/44) OR (A.4.3.2-1/42a OR A.4.3.2-1/43a OR A.4.3.2-1/44a)) AND (A.4.3.2-1/24 OR A.4.3.2-1/24A) AND A.4.3.2A.1-1/1 THEN R ELSE N/A</w:t>
            </w:r>
          </w:p>
        </w:tc>
      </w:tr>
      <w:bookmarkEnd w:id="23"/>
      <w:tr w:rsidR="00974BBC" w:rsidRPr="00E27964" w14:paraId="5E921C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BE7A3" w14:textId="77777777" w:rsidR="00974BBC" w:rsidRPr="00E27964" w:rsidRDefault="00974BBC" w:rsidP="00974BBC">
            <w:pPr>
              <w:pStyle w:val="TAN"/>
            </w:pPr>
            <w:r w:rsidRPr="00E27964">
              <w:t>C065b</w:t>
            </w:r>
            <w:r w:rsidRPr="00E27964">
              <w:tab/>
              <w:t>IF (A.4.1-4/1 OR A.4.1-4/2 OR A.4.1-4/3) AND A.4.1-3/2 AND (A.4.3.2-1/42 OR A.4.3.2-1/43 OR A.4.3.2-1/44) OR (A.4.3.2-1/42a OR A.4.3.2-1/43a OR A.4.3.2-1/44a)) THEN R ELSE N/A</w:t>
            </w:r>
          </w:p>
        </w:tc>
      </w:tr>
      <w:tr w:rsidR="00974BBC" w:rsidRPr="00E27964" w14:paraId="49F9D1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29A65" w14:textId="77777777" w:rsidR="00974BBC" w:rsidRPr="00E27964" w:rsidRDefault="00974BBC" w:rsidP="00974BBC">
            <w:pPr>
              <w:pStyle w:val="TAN"/>
            </w:pPr>
            <w:r w:rsidRPr="00E27964">
              <w:t>C065c</w:t>
            </w:r>
            <w:r w:rsidRPr="00E27964">
              <w:tab/>
              <w:t>IF (A.4.1-4/4 OR A.4.1-4/5) AND A.4.1-3/2 AND (A.4.3.2-1/42b OR A.4.3.2-1/43b) THEN R ELSE N/A</w:t>
            </w:r>
          </w:p>
        </w:tc>
      </w:tr>
      <w:tr w:rsidR="00974BBC" w:rsidRPr="00E27964" w14:paraId="37BDF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DFADF" w14:textId="77777777" w:rsidR="00974BBC" w:rsidRPr="00E27964" w:rsidRDefault="00974BBC" w:rsidP="00974BBC">
            <w:pPr>
              <w:pStyle w:val="TAN"/>
            </w:pPr>
            <w:r w:rsidRPr="00E27964">
              <w:t>C065</w:t>
            </w:r>
            <w:r w:rsidRPr="00E27964">
              <w:rPr>
                <w:lang w:eastAsia="zh-CN"/>
              </w:rPr>
              <w:t>d</w:t>
            </w:r>
            <w:r w:rsidRPr="00E27964">
              <w:tab/>
              <w:t>IF (A.4.1-4/1 OR A.4.1-4/2 OR A.4.1-4/3) AND A.4.1-3/2 AND (A.4.3.2-1/24B OR A.4.3.2-1/24C) AND A.4.3.2A.1-1/1 THEN R ELSE N/A</w:t>
            </w:r>
          </w:p>
        </w:tc>
      </w:tr>
      <w:tr w:rsidR="00974BBC" w:rsidRPr="00E27964" w14:paraId="7174DE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C8632" w14:textId="77777777" w:rsidR="00974BBC" w:rsidRPr="00E27964" w:rsidRDefault="00974BBC" w:rsidP="00974BBC">
            <w:pPr>
              <w:pStyle w:val="TAN"/>
            </w:pPr>
            <w:r w:rsidRPr="00E27964">
              <w:t>C066</w:t>
            </w:r>
            <w:r w:rsidRPr="00E27964">
              <w:tab/>
              <w:t>IF A.4.1-2/7 AND A.4.1-3/1 AND ((A.4.3.2-1/42 OR A.4.3.2-1/43 OR A.4.3.2-1/44) OR (A.4.3.2-1/42a OR A.4.3.2-1/43a OR A.4.3.2-1/44a)) AND (A.4.3.2-1/24 OR A.4.3.2-1/24A) THEN R ELSE N/A</w:t>
            </w:r>
          </w:p>
        </w:tc>
      </w:tr>
      <w:tr w:rsidR="00974BBC" w:rsidRPr="00E27964" w14:paraId="297CD8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F09EF" w14:textId="77777777" w:rsidR="00974BBC" w:rsidRPr="00E27964" w:rsidRDefault="00974BBC" w:rsidP="00974BBC">
            <w:pPr>
              <w:pStyle w:val="TAN"/>
            </w:pPr>
            <w:r w:rsidRPr="00E27964">
              <w:t>C066a</w:t>
            </w:r>
            <w:r w:rsidRPr="00E27964">
              <w:tab/>
              <w:t>IF A.4.1-2/7 AND A.4.1-3/1 AND ((A.4.3.2-1/42 OR A.4.3.2-1/43 OR A.4.3.2-1/44) OR (A.4.3.2-1/42a OR A.4.3.2-1/43a OR A.4.3.2-1/44a)) AND (A.4.3.2-1/24 OR A.4.3.2-1/24A) AND A.4.3.2A.1-1/1 THEN R ELSE N/A</w:t>
            </w:r>
          </w:p>
        </w:tc>
      </w:tr>
      <w:tr w:rsidR="00974BBC" w:rsidRPr="00E27964" w14:paraId="055559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870A" w14:textId="77777777" w:rsidR="00974BBC" w:rsidRPr="00E27964" w:rsidRDefault="00974BBC" w:rsidP="00974BBC">
            <w:pPr>
              <w:pStyle w:val="TAN"/>
            </w:pPr>
            <w:r w:rsidRPr="00E27964">
              <w:t>C066b</w:t>
            </w:r>
            <w:r w:rsidRPr="00E27964">
              <w:tab/>
              <w:t>IF A.4.1-2/7 AND A.4.1-3/1 AND ((A.4.3.2-1/42 OR A.4.3.2-1/43 OR A.4.3.2-1/44) OR (A.4.3.2-1/42a OR A.4.3.2-1/43a OR A.4.3.2-1/44a)) THEN R ELSE N/A</w:t>
            </w:r>
          </w:p>
        </w:tc>
      </w:tr>
      <w:tr w:rsidR="00974BBC" w:rsidRPr="00E27964" w14:paraId="5CB9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E5A41" w14:textId="77777777" w:rsidR="00974BBC" w:rsidRPr="00E27964" w:rsidRDefault="00974BBC" w:rsidP="00974BBC">
            <w:pPr>
              <w:pStyle w:val="TAN"/>
            </w:pPr>
            <w:r w:rsidRPr="00E27964">
              <w:t>C066c</w:t>
            </w:r>
            <w:r w:rsidRPr="00E27964">
              <w:tab/>
              <w:t>IF A.4.1-1/2 AND A.4.1-2/8 AND A.4.1-3/2 AND (A.4.3.2-1/42b OR A.4.3.2-1/43b) THEN R ELSE N/A</w:t>
            </w:r>
          </w:p>
        </w:tc>
      </w:tr>
      <w:tr w:rsidR="00974BBC" w:rsidRPr="00E27964" w14:paraId="3F9EDF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9CC4" w14:textId="77777777" w:rsidR="00974BBC" w:rsidRPr="00E27964" w:rsidRDefault="00974BBC" w:rsidP="00974BBC">
            <w:pPr>
              <w:pStyle w:val="TAN"/>
            </w:pPr>
            <w:r w:rsidRPr="00E27964">
              <w:t>C066d</w:t>
            </w:r>
            <w:r w:rsidRPr="00E27964">
              <w:tab/>
              <w:t>IF A.4.1-2/7 AND A.4.1-3/1 AND (A.4.3.2-1/24B OR A.4.3.2-1/24C) AND A.4.3.2A.1-1/1 THEN R ELSE N/A</w:t>
            </w:r>
          </w:p>
        </w:tc>
      </w:tr>
      <w:tr w:rsidR="00974BBC" w:rsidRPr="00E27964" w14:paraId="75FD1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27F" w14:textId="77777777" w:rsidR="00974BBC" w:rsidRPr="00E27964" w:rsidRDefault="00974BBC" w:rsidP="00974BBC">
            <w:pPr>
              <w:pStyle w:val="TAN"/>
            </w:pPr>
            <w:r w:rsidRPr="00E27964">
              <w:t>C066e</w:t>
            </w:r>
            <w:r w:rsidRPr="00E27964">
              <w:tab/>
              <w:t>IF A.4.1-2/7 AND A.4.1-3/1 AND (A.4.3.2-1/24B OR A.4.3.2-1/24C) AND A.4.3.2A.1-1/2 THEN R ELSE N/A</w:t>
            </w:r>
          </w:p>
        </w:tc>
      </w:tr>
      <w:tr w:rsidR="00974BBC" w:rsidRPr="00E27964" w14:paraId="3654C9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17D69" w14:textId="77777777" w:rsidR="00974BBC" w:rsidRPr="00E27964" w:rsidRDefault="00974BBC" w:rsidP="00974BBC">
            <w:pPr>
              <w:pStyle w:val="TAN"/>
            </w:pPr>
            <w:r w:rsidRPr="00E27964">
              <w:t>C067</w:t>
            </w:r>
            <w:r w:rsidRPr="00E27964">
              <w:tab/>
              <w:t>IF (A.4.1-4/1 OR A.4.1-4/2 OR A.4.1-4/3 OR A.4.1-4/5) AND (A.4.1-4A/1 OR A.4.1-4A/2 OR A.4.1-4A/5) AND A.4.1-3/2 THEN R ELSE N/A</w:t>
            </w:r>
          </w:p>
        </w:tc>
      </w:tr>
      <w:tr w:rsidR="00974BBC" w:rsidRPr="00E27964" w14:paraId="34FE4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8374C" w14:textId="77777777" w:rsidR="00974BBC" w:rsidRPr="00E27964" w:rsidRDefault="00974BBC" w:rsidP="00974BBC">
            <w:pPr>
              <w:pStyle w:val="TAN"/>
            </w:pPr>
            <w:r w:rsidRPr="00E27964">
              <w:t>C068</w:t>
            </w:r>
            <w:r w:rsidRPr="00E27964">
              <w:tab/>
              <w:t>IF (A.4.1-4/1 OR A.4.1-4/2 OR A.4.1-4/3 OR A.4.1-4/5) AND [10] A.4.6-1/1 AND A.4.1-3/2 THEN R ELSE N/A</w:t>
            </w:r>
          </w:p>
        </w:tc>
      </w:tr>
      <w:tr w:rsidR="00974BBC" w:rsidRPr="00E27964" w14:paraId="3C7BBF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0063B" w14:textId="77777777" w:rsidR="00974BBC" w:rsidRPr="00E27964" w:rsidRDefault="00974BBC" w:rsidP="00974BBC">
            <w:pPr>
              <w:pStyle w:val="TAN"/>
            </w:pPr>
            <w:r w:rsidRPr="00E27964">
              <w:t>C069</w:t>
            </w:r>
            <w:r w:rsidRPr="00E27964">
              <w:tab/>
              <w:t>IF (A.4.1-4/4 OR A.4.1-4/5) AND A.4.1-3/2 AND A.4.3.6-1/6 THEN R ELSE N/A</w:t>
            </w:r>
          </w:p>
        </w:tc>
      </w:tr>
      <w:tr w:rsidR="00974BBC" w:rsidRPr="00E27964" w14:paraId="03CE9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168CE" w14:textId="77777777" w:rsidR="00974BBC" w:rsidRPr="00E27964" w:rsidRDefault="00974BBC" w:rsidP="00974BBC">
            <w:pPr>
              <w:pStyle w:val="TAN"/>
              <w:rPr>
                <w:lang w:eastAsia="zh-CN"/>
              </w:rPr>
            </w:pPr>
            <w:bookmarkStart w:id="24"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974BBC" w:rsidRPr="00E27964" w14:paraId="004CA3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0C259" w14:textId="77777777" w:rsidR="00974BBC" w:rsidRPr="00E27964" w:rsidRDefault="00974BBC" w:rsidP="00974BBC">
            <w:pPr>
              <w:pStyle w:val="TAN"/>
              <w:ind w:left="805" w:hanging="805"/>
            </w:pPr>
            <w:r w:rsidRPr="00E27964">
              <w:t>C071</w:t>
            </w:r>
            <w:r w:rsidRPr="00E27964">
              <w:tab/>
              <w:t>IF A.4.1-1/2 AND (A.4.1-3/1 OR A.4.1-3/2 OR A.4.1-3/3 OR A.4.1-3/5) AND A.4.3.2-1/41 AND A.4.3.1-7a/1 AND NOT A.4.3.1-7a/3 THEN R ELSE N/A</w:t>
            </w:r>
          </w:p>
        </w:tc>
      </w:tr>
      <w:tr w:rsidR="00974BBC" w:rsidRPr="00E27964" w14:paraId="2801D5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9572B" w14:textId="77777777" w:rsidR="00974BBC" w:rsidRPr="00E27964" w:rsidRDefault="00974BBC" w:rsidP="00974BBC">
            <w:pPr>
              <w:pStyle w:val="TAN"/>
              <w:ind w:left="805" w:hanging="805"/>
            </w:pPr>
            <w:r w:rsidRPr="00E27964">
              <w:t>C072</w:t>
            </w:r>
            <w:r w:rsidRPr="00E27964">
              <w:tab/>
              <w:t>IF A.4.1-1/1 AND (A.4.1-3/1 OR A.4.1-3/2 OR A.4.1-3/3 OR A.4.1-3/5) AND A.4.3.2-1/41 AND (NOT A.4.3.9-1/2 AND A.4.3.1-7a/2) THEN R ELSE N/A</w:t>
            </w:r>
          </w:p>
        </w:tc>
      </w:tr>
      <w:tr w:rsidR="00974BBC" w:rsidRPr="00E27964" w14:paraId="671F3F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B1AC7" w14:textId="77777777" w:rsidR="00974BBC" w:rsidRPr="00E27964" w:rsidRDefault="00974BBC" w:rsidP="00974BBC">
            <w:pPr>
              <w:pStyle w:val="TAN"/>
              <w:ind w:left="805" w:hanging="805"/>
            </w:pPr>
            <w:r w:rsidRPr="00E27964">
              <w:t>C073</w:t>
            </w:r>
            <w:r w:rsidRPr="00E27964">
              <w:tab/>
              <w:t>IF A.4.1-1/2 AND (A.4.1-3/1 OR A.4.1-3/2 OR A.4.1-3/3 OR A.4.1-3/5) AND A.4.3.2-1/41 AND A.4.3.1-7a/3 THEN R ELSE N/A</w:t>
            </w:r>
          </w:p>
        </w:tc>
        <w:bookmarkEnd w:id="24"/>
      </w:tr>
      <w:tr w:rsidR="00974BBC" w:rsidRPr="00E27964" w14:paraId="20334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71592" w14:textId="77777777" w:rsidR="00974BBC" w:rsidRPr="00E27964" w:rsidRDefault="00974BBC" w:rsidP="00974BBC">
            <w:pPr>
              <w:pStyle w:val="TAN"/>
              <w:rPr>
                <w:lang w:eastAsia="zh-CN"/>
              </w:rPr>
            </w:pPr>
            <w:bookmarkStart w:id="25"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974BBC" w:rsidRPr="00E27964" w14:paraId="0F17D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16FDEA" w14:textId="77777777" w:rsidR="00974BBC" w:rsidRPr="00E27964" w:rsidRDefault="00974BBC" w:rsidP="00974BBC">
            <w:pPr>
              <w:pStyle w:val="TAN"/>
              <w:rPr>
                <w:lang w:eastAsia="zh-CN"/>
              </w:rPr>
            </w:pPr>
            <w:r w:rsidRPr="00E27964">
              <w:t>C075</w:t>
            </w:r>
            <w:r w:rsidRPr="00E27964">
              <w:tab/>
              <w:t>IF A.4.1-1/2 AND (A.4.1-3/1 OR A.4.1-3/2 OR A.4.1-3/3 OR A.4.1-3/5) AND A.4.3.2-1/39 AND A.4.3.2-1/40 AND A.4.3.1-7a/1 AND NOT A.4.3.1-7a/3 THEN R ELSE N/A</w:t>
            </w:r>
          </w:p>
        </w:tc>
      </w:tr>
      <w:tr w:rsidR="00974BBC" w:rsidRPr="00E27964" w14:paraId="16A5DF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5F432" w14:textId="77777777" w:rsidR="00974BBC" w:rsidRPr="00E27964" w:rsidRDefault="00974BBC" w:rsidP="00974BBC">
            <w:pPr>
              <w:pStyle w:val="TAN"/>
              <w:rPr>
                <w:lang w:eastAsia="zh-CN"/>
              </w:rPr>
            </w:pPr>
            <w:r w:rsidRPr="00E27964">
              <w:t>C076</w:t>
            </w:r>
            <w:r w:rsidRPr="00E27964">
              <w:tab/>
              <w:t>IF A.4.1-1/1 AND (A.4.1-3/1 OR A.4.1-3/2 OR A.4.1-3/3 OR A.4.1-3/5) AND A.4.3.2-1/39 AND A.4.3.2-1/40 AND (NOT A.4.3.9-1/2 AND A.4.3.1-7a/2) THEN R ELSE N/A</w:t>
            </w:r>
          </w:p>
        </w:tc>
      </w:tr>
      <w:tr w:rsidR="00974BBC" w:rsidRPr="00E27964" w14:paraId="25E124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7756F" w14:textId="77777777" w:rsidR="00974BBC" w:rsidRPr="00E27964" w:rsidRDefault="00974BBC" w:rsidP="00974BBC">
            <w:pPr>
              <w:pStyle w:val="TAN"/>
              <w:rPr>
                <w:lang w:eastAsia="zh-CN"/>
              </w:rPr>
            </w:pPr>
            <w:r w:rsidRPr="00E27964">
              <w:t>C077</w:t>
            </w:r>
            <w:r w:rsidRPr="00E27964">
              <w:tab/>
              <w:t>IF A.4.1-1/2 AND (A.4.1-3/1 OR A.4.1-3/2 OR A.4.1-3/3 OR A.4.1-3/5) AND A.4.3.2-1/39 AND A.4.3.2-1/40 AND A.4.3.1-7a/3 THEN R ELSE N/A</w:t>
            </w:r>
          </w:p>
        </w:tc>
        <w:bookmarkEnd w:id="25"/>
      </w:tr>
      <w:tr w:rsidR="00974BBC" w:rsidRPr="00E27964" w14:paraId="1ADCF3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F423D" w14:textId="77777777" w:rsidR="00974BBC" w:rsidRPr="00E27964" w:rsidRDefault="00974BBC" w:rsidP="00974BBC">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974BBC" w:rsidRPr="00E27964" w14:paraId="51A409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39190" w14:textId="77777777" w:rsidR="00974BBC" w:rsidRPr="00E27964" w:rsidRDefault="00974BBC" w:rsidP="00974BBC">
            <w:pPr>
              <w:pStyle w:val="TAN"/>
              <w:rPr>
                <w:lang w:eastAsia="zh-CN"/>
              </w:rPr>
            </w:pPr>
            <w:r w:rsidRPr="00E27964">
              <w:rPr>
                <w:lang w:eastAsia="zh-CN"/>
              </w:rPr>
              <w:t>C079</w:t>
            </w:r>
            <w:r w:rsidRPr="00E27964">
              <w:rPr>
                <w:lang w:eastAsia="zh-CN"/>
              </w:rPr>
              <w:tab/>
            </w:r>
            <w:r w:rsidRPr="00E27964">
              <w:t>IF A.4.1-1/3 AND A.4.1-2/7 THEN R ELSE N/A</w:t>
            </w:r>
          </w:p>
        </w:tc>
      </w:tr>
      <w:tr w:rsidR="00974BBC" w:rsidRPr="00E27964" w14:paraId="622F75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F73C" w14:textId="77777777" w:rsidR="00974BBC" w:rsidRPr="00E27964" w:rsidRDefault="00974BBC" w:rsidP="00974BBC">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974BBC" w:rsidRPr="00E27964" w14:paraId="58F576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F9BB6" w14:textId="77777777" w:rsidR="00974BBC" w:rsidRPr="00E27964" w:rsidRDefault="00974BBC" w:rsidP="00974BBC">
            <w:pPr>
              <w:pStyle w:val="TAN"/>
              <w:rPr>
                <w:lang w:eastAsia="zh-CN"/>
              </w:rPr>
            </w:pPr>
            <w:r w:rsidRPr="00E27964">
              <w:rPr>
                <w:lang w:eastAsia="zh-CN"/>
              </w:rPr>
              <w:t>C079b</w:t>
            </w:r>
            <w:r w:rsidRPr="00E27964">
              <w:rPr>
                <w:lang w:eastAsia="zh-CN"/>
              </w:rPr>
              <w:tab/>
            </w:r>
            <w:r w:rsidRPr="00E27964">
              <w:t>IF A.4.1-1/3 AND A.4.1-2/7 AND A.4.3.10-1/25 THEN R ELSE N/A</w:t>
            </w:r>
          </w:p>
        </w:tc>
      </w:tr>
      <w:tr w:rsidR="00974BBC" w:rsidRPr="00E27964" w14:paraId="2E1FFA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C5118" w14:textId="77777777" w:rsidR="00974BBC" w:rsidRPr="00E27964" w:rsidRDefault="00974BBC" w:rsidP="00974BBC">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974BBC" w:rsidRPr="00E27964" w14:paraId="0970CD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3B3AE" w14:textId="77777777" w:rsidR="00974BBC" w:rsidRPr="00E27964" w:rsidRDefault="00974BBC" w:rsidP="00974BBC">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974BBC" w:rsidRPr="00E27964" w14:paraId="22BDBE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70AFF" w14:textId="77777777" w:rsidR="00974BBC" w:rsidRPr="00E27964" w:rsidRDefault="00974BBC" w:rsidP="00974BBC">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974BBC" w:rsidRPr="00E27964" w14:paraId="324B85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DCF6D" w14:textId="77777777" w:rsidR="00974BBC" w:rsidRPr="00E27964" w:rsidRDefault="00974BBC" w:rsidP="00974BBC">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974BBC" w:rsidRPr="00E27964" w14:paraId="6A27D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4D83A" w14:textId="77777777" w:rsidR="00974BBC" w:rsidRPr="00E27964" w:rsidRDefault="00974BBC" w:rsidP="00974BBC">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974BBC" w:rsidRPr="00E27964" w14:paraId="14A1EEB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B5614" w14:textId="77777777" w:rsidR="00974BBC" w:rsidRPr="00E27964" w:rsidRDefault="00974BBC" w:rsidP="00974BBC">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974BBC" w:rsidRPr="00E27964" w14:paraId="4A0BAD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FDE30" w14:textId="77777777" w:rsidR="00974BBC" w:rsidRPr="00E27964" w:rsidRDefault="00974BBC" w:rsidP="00974BBC">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974BBC" w:rsidRPr="00E27964" w14:paraId="342F94D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8E9D6" w14:textId="77777777" w:rsidR="00974BBC" w:rsidRPr="00E27964" w:rsidRDefault="00974BBC" w:rsidP="00974BBC">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974BBC" w:rsidRPr="00E27964" w14:paraId="42C3A6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E4E6E" w14:textId="77777777" w:rsidR="00974BBC" w:rsidRPr="00E27964" w:rsidRDefault="00974BBC" w:rsidP="00974BBC">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974BBC" w:rsidRPr="00E27964" w14:paraId="2D453F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C5211" w14:textId="77777777" w:rsidR="00974BBC" w:rsidRPr="00E27964" w:rsidRDefault="00974BBC" w:rsidP="00974BBC">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974BBC" w:rsidRPr="00E27964" w14:paraId="2AF8FF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209D" w14:textId="77777777" w:rsidR="00974BBC" w:rsidRPr="00E27964" w:rsidRDefault="00974BBC" w:rsidP="00974BBC">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974BBC" w:rsidRPr="00E27964" w14:paraId="1D6E9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2853F" w14:textId="77777777" w:rsidR="00974BBC" w:rsidRPr="00E27964" w:rsidRDefault="00974BBC" w:rsidP="00974BBC">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974BBC" w:rsidRPr="00E27964" w14:paraId="0049D8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7EC87" w14:textId="77777777" w:rsidR="00974BBC" w:rsidRPr="00E27964" w:rsidRDefault="00974BBC" w:rsidP="00974BBC">
            <w:pPr>
              <w:pStyle w:val="TAN"/>
              <w:rPr>
                <w:rFonts w:eastAsia="SimSun"/>
                <w:lang w:eastAsia="zh-CN"/>
              </w:rPr>
            </w:pPr>
            <w:r w:rsidRPr="00E27964">
              <w:rPr>
                <w:rFonts w:eastAsia="SimSun"/>
                <w:lang w:eastAsia="zh-CN"/>
              </w:rPr>
              <w:lastRenderedPageBreak/>
              <w:t>C085a</w:t>
            </w:r>
            <w:r w:rsidRPr="00E27964">
              <w:rPr>
                <w:rFonts w:eastAsia="SimSun"/>
                <w:lang w:eastAsia="zh-CN"/>
              </w:rPr>
              <w:tab/>
            </w:r>
            <w:r w:rsidRPr="00E27964">
              <w:t>IF (A.4.1-1/1 OR A.4.1-1/2) AND A.4.1-2/7 AND A.4.1-3/1 AND A.4.3.6-1/41 AND A.4.3.2-1/64 AND A.4.3.2-1/65 AND A.4.3.5-1/1 THEN R ELSE N/A</w:t>
            </w:r>
          </w:p>
        </w:tc>
      </w:tr>
      <w:tr w:rsidR="00974BBC" w:rsidRPr="00E27964" w14:paraId="76D95B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D2F9" w14:textId="77777777" w:rsidR="00974BBC" w:rsidRPr="00E27964" w:rsidRDefault="00974BBC" w:rsidP="00974BBC">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974BBC" w:rsidRPr="00E27964" w14:paraId="5F3DF5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7F27A" w14:textId="77777777" w:rsidR="00974BBC" w:rsidRPr="00E27964" w:rsidRDefault="00974BBC" w:rsidP="00974BBC">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974BBC" w:rsidRPr="00E27964" w14:paraId="4AB2EE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78D8" w14:textId="77777777" w:rsidR="00974BBC" w:rsidRPr="00E27964" w:rsidRDefault="00974BBC" w:rsidP="00974BBC">
            <w:pPr>
              <w:pStyle w:val="TAN"/>
              <w:rPr>
                <w:rFonts w:eastAsia="SimSun"/>
                <w:lang w:eastAsia="zh-CN"/>
              </w:rPr>
            </w:pPr>
            <w:r w:rsidRPr="00E27964">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974BBC" w:rsidRPr="00E27964" w:rsidDel="00142FC1" w14:paraId="2087B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1C462" w14:textId="77777777" w:rsidR="00974BBC" w:rsidRPr="00E27964" w:rsidDel="00142FC1" w:rsidRDefault="00974BBC" w:rsidP="00974BBC">
            <w:pPr>
              <w:pStyle w:val="TAN"/>
            </w:pPr>
            <w:r w:rsidRPr="00E27964">
              <w:t>C087</w:t>
            </w:r>
            <w:r w:rsidRPr="00E27964">
              <w:tab/>
              <w:t>Void</w:t>
            </w:r>
          </w:p>
        </w:tc>
      </w:tr>
      <w:tr w:rsidR="00974BBC" w:rsidRPr="00E27964" w14:paraId="10125A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BF6A9" w14:textId="77777777" w:rsidR="00974BBC" w:rsidRPr="00E27964" w:rsidRDefault="00974BBC" w:rsidP="00974BBC">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974BBC" w:rsidRPr="00E27964" w14:paraId="342A4E0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7E288" w14:textId="77777777" w:rsidR="00974BBC" w:rsidRPr="00E27964" w:rsidRDefault="00974BBC" w:rsidP="00974BBC">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974BBC" w:rsidRPr="00E27964" w14:paraId="069A48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12FF9" w14:textId="77777777" w:rsidR="00974BBC" w:rsidRPr="00E27964" w:rsidRDefault="00974BBC" w:rsidP="00974BBC">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974BBC" w:rsidRPr="00E27964" w14:paraId="723F7C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90A5D" w14:textId="77777777" w:rsidR="00974BBC" w:rsidRPr="00E27964" w:rsidRDefault="00974BBC" w:rsidP="00974BBC">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974BBC" w:rsidRPr="00E27964" w14:paraId="7F2B7C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00D50" w14:textId="77777777" w:rsidR="00974BBC" w:rsidRPr="00E27964" w:rsidRDefault="00974BBC" w:rsidP="00974BBC">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974BBC" w:rsidRPr="00E27964" w14:paraId="723530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C83B3" w14:textId="77777777" w:rsidR="00974BBC" w:rsidRPr="00E27964" w:rsidRDefault="00974BBC" w:rsidP="00974BBC">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974BBC" w:rsidRPr="00E27964" w14:paraId="4DE030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E0EF1" w14:textId="77777777" w:rsidR="00974BBC" w:rsidRPr="00E27964" w:rsidRDefault="00974BBC" w:rsidP="00974BBC">
            <w:pPr>
              <w:pStyle w:val="TAN"/>
            </w:pPr>
            <w:r w:rsidRPr="00E27964">
              <w:t>C094</w:t>
            </w:r>
            <w:r w:rsidRPr="00E27964">
              <w:tab/>
              <w:t>IF ((A.4.1-1/1 AND A.4.1-1/1) OR (A.4.1-1/1 AND A.4.1-1/2) OR (A.4.1-1/2 AND A.4.1-1/1) OR (A.4.1-1/2 AND A.4.1-1/2)) AND A.4.1-3/1 AND A.4.3.6-1/45 THEN R ELSE N/A</w:t>
            </w:r>
          </w:p>
        </w:tc>
      </w:tr>
      <w:tr w:rsidR="00974BBC" w:rsidRPr="00E27964" w14:paraId="281400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B4A09" w14:textId="77777777" w:rsidR="00974BBC" w:rsidRPr="00E27964" w:rsidRDefault="00974BBC" w:rsidP="00974BBC">
            <w:pPr>
              <w:pStyle w:val="TAN"/>
            </w:pPr>
            <w:r w:rsidRPr="00E27964">
              <w:t>C095</w:t>
            </w:r>
            <w:r w:rsidRPr="00E27964">
              <w:tab/>
              <w:t>IF A.4.1-1/2 AND A.4.1-2/8 AND A.4.1-3/1 AND A.4.3.6-1/45 THEN R ELSE N/A</w:t>
            </w:r>
          </w:p>
        </w:tc>
      </w:tr>
      <w:tr w:rsidR="00974BBC" w:rsidRPr="00E27964" w14:paraId="53FBDF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9E827" w14:textId="77777777" w:rsidR="00974BBC" w:rsidRPr="00E27964" w:rsidRDefault="00974BBC" w:rsidP="00974BBC">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974BBC" w:rsidRPr="00E27964" w14:paraId="2D3222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1FDCC" w14:textId="77777777" w:rsidR="00974BBC" w:rsidRPr="00E27964" w:rsidRDefault="00974BBC" w:rsidP="00974BBC">
            <w:pPr>
              <w:pStyle w:val="TAN"/>
            </w:pPr>
            <w:r w:rsidRPr="00E27964">
              <w:t>C096</w:t>
            </w:r>
            <w:r w:rsidRPr="00E27964">
              <w:tab/>
              <w:t>IF ((A.4.1-1/1 OR A.4.1-1/2) AND [10] A.4.1-1/3) THEN R ELSE N/A</w:t>
            </w:r>
          </w:p>
        </w:tc>
      </w:tr>
      <w:tr w:rsidR="00974BBC" w:rsidRPr="00E27964" w14:paraId="6D5AF9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EB677" w14:textId="77777777" w:rsidR="00974BBC" w:rsidRPr="00E27964" w:rsidRDefault="00974BBC" w:rsidP="00974BBC">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974BBC" w:rsidRPr="00E27964" w14:paraId="73608A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B60E1" w14:textId="77777777" w:rsidR="00974BBC" w:rsidRPr="00E27964" w:rsidRDefault="00974BBC" w:rsidP="00974BBC">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974BBC" w:rsidRPr="00E27964" w14:paraId="452551E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C6180" w14:textId="77777777" w:rsidR="00974BBC" w:rsidRPr="00E27964" w:rsidRDefault="00974BBC" w:rsidP="00974BBC">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974BBC" w:rsidRPr="00E27964" w14:paraId="7167B6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4D68D" w14:textId="77777777" w:rsidR="00974BBC" w:rsidRPr="00E27964" w:rsidRDefault="00974BBC" w:rsidP="00974BBC">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974BBC" w:rsidRPr="00E27964" w14:paraId="6A9541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D305E" w14:textId="77777777" w:rsidR="00974BBC" w:rsidRPr="00E27964" w:rsidRDefault="00974BBC" w:rsidP="00974BBC">
            <w:pPr>
              <w:pStyle w:val="TAN"/>
              <w:rPr>
                <w:lang w:eastAsia="zh-CN"/>
              </w:rPr>
            </w:pPr>
            <w:r w:rsidRPr="00E27964">
              <w:rPr>
                <w:lang w:eastAsia="zh-CN"/>
              </w:rPr>
              <w:t>C100</w:t>
            </w:r>
            <w:r w:rsidRPr="00E27964">
              <w:rPr>
                <w:lang w:eastAsia="zh-CN"/>
              </w:rPr>
              <w:tab/>
            </w:r>
            <w:r w:rsidRPr="00E27964">
              <w:t>IF A.4.1-1/3 AND A.4.1-2/7 AND A.4.3.10-1/3 THEN R ELSE N/A</w:t>
            </w:r>
          </w:p>
        </w:tc>
      </w:tr>
      <w:tr w:rsidR="00974BBC" w:rsidRPr="00E27964" w14:paraId="549E97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6F2D4" w14:textId="77777777" w:rsidR="00974BBC" w:rsidRPr="00E27964" w:rsidRDefault="00974BBC" w:rsidP="00974BBC">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974BBC" w:rsidRPr="00E27964" w14:paraId="7E3576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E31B2" w14:textId="77777777" w:rsidR="00974BBC" w:rsidRPr="00E27964" w:rsidRDefault="00974BBC" w:rsidP="00974BBC">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974BBC" w:rsidRPr="00E27964" w14:paraId="33650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E71EA" w14:textId="77777777" w:rsidR="00974BBC" w:rsidRPr="00E27964" w:rsidRDefault="00974BBC" w:rsidP="00974BBC">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974BBC" w:rsidRPr="00E27964" w14:paraId="4500A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6F277" w14:textId="77777777" w:rsidR="00974BBC" w:rsidRPr="00E27964" w:rsidRDefault="00974BBC" w:rsidP="00974BBC">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974BBC" w:rsidRPr="00E27964" w14:paraId="2BE4DE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DCB81" w14:textId="77777777" w:rsidR="00974BBC" w:rsidRPr="00E27964" w:rsidRDefault="00974BBC" w:rsidP="00974BBC">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974BBC" w:rsidRPr="00E27964" w14:paraId="4D40B1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7E73" w14:textId="77777777" w:rsidR="00974BBC" w:rsidRPr="00E27964" w:rsidRDefault="00974BBC" w:rsidP="00974BBC">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974BBC" w:rsidRPr="00E27964" w14:paraId="3A322B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696C0" w14:textId="77777777" w:rsidR="00974BBC" w:rsidRPr="00E27964" w:rsidRDefault="00974BBC" w:rsidP="00974BBC">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974BBC" w:rsidRPr="00E27964" w14:paraId="504B5F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E3BC" w14:textId="77777777" w:rsidR="00974BBC" w:rsidRPr="00E27964" w:rsidRDefault="00974BBC" w:rsidP="00974BBC">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974BBC" w:rsidRPr="00E27964" w14:paraId="372103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46CDB" w14:textId="77777777" w:rsidR="00974BBC" w:rsidRPr="00E27964" w:rsidRDefault="00974BBC" w:rsidP="00974BBC">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974BBC" w:rsidRPr="00E27964" w14:paraId="3D2298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E54A9" w14:textId="77777777" w:rsidR="00974BBC" w:rsidRPr="00E27964" w:rsidRDefault="00974BBC" w:rsidP="00974BBC">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974BBC" w:rsidRPr="00E27964" w14:paraId="691743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8E788" w14:textId="77777777" w:rsidR="00974BBC" w:rsidRPr="00E27964" w:rsidRDefault="00974BBC" w:rsidP="00974BBC">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974BBC" w:rsidRPr="00E27964" w14:paraId="453DFE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13E40" w14:textId="77777777" w:rsidR="00974BBC" w:rsidRPr="00E27964" w:rsidRDefault="00974BBC" w:rsidP="00974BBC">
            <w:pPr>
              <w:pStyle w:val="TAN"/>
            </w:pPr>
            <w:r w:rsidRPr="00E27964">
              <w:t>C111a</w:t>
            </w:r>
            <w:r w:rsidRPr="00E27964">
              <w:tab/>
              <w:t>IF A.4.1-1/1 AND A.4.1-2/9 AND A.4.1-3/1 AND A.4.4-1/17 AND A.4.3.2-1/31 AND A.4.3.2-1/57 THEN R ELSE N/A</w:t>
            </w:r>
          </w:p>
        </w:tc>
      </w:tr>
      <w:tr w:rsidR="00974BBC" w:rsidRPr="00E27964" w14:paraId="1E6523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511B4" w14:textId="77777777" w:rsidR="00974BBC" w:rsidRPr="00E27964" w:rsidRDefault="00974BBC" w:rsidP="00974BBC">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974BBC" w:rsidRPr="00E27964" w14:paraId="576BF0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4BF0" w14:textId="77777777" w:rsidR="00974BBC" w:rsidRPr="00E27964" w:rsidRDefault="00974BBC" w:rsidP="00974BBC">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974BBC" w:rsidRPr="00E27964" w14:paraId="7FEF29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584A9" w14:textId="77777777" w:rsidR="00974BBC" w:rsidRPr="00E27964" w:rsidRDefault="00974BBC" w:rsidP="00974BBC">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974BBC" w:rsidRPr="00E27964" w14:paraId="3FDE072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41E60" w14:textId="77777777" w:rsidR="00974BBC" w:rsidRPr="00E27964" w:rsidRDefault="00974BBC" w:rsidP="00974BBC">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974BBC" w:rsidRPr="00E27964" w14:paraId="6F2FB1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4C7BF" w14:textId="77777777" w:rsidR="00974BBC" w:rsidRPr="00E27964" w:rsidRDefault="00974BBC" w:rsidP="00974BBC">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974BBC" w:rsidRPr="00E27964" w14:paraId="77D0AF4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4968F" w14:textId="77777777" w:rsidR="00974BBC" w:rsidRPr="00E27964" w:rsidRDefault="00974BBC" w:rsidP="00974BBC">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974BBC" w:rsidRPr="00E27964" w14:paraId="53F7E3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24EDB" w14:textId="77777777" w:rsidR="00974BBC" w:rsidRPr="00E27964" w:rsidRDefault="00974BBC" w:rsidP="00974BBC">
            <w:pPr>
              <w:pStyle w:val="TAN"/>
              <w:rPr>
                <w:lang w:eastAsia="zh-CN"/>
              </w:rPr>
            </w:pPr>
            <w:r w:rsidRPr="00E27964">
              <w:lastRenderedPageBreak/>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974BBC" w:rsidRPr="00E27964" w14:paraId="17AA7F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CAB74" w14:textId="77777777" w:rsidR="00974BBC" w:rsidRPr="00E27964" w:rsidRDefault="00974BBC" w:rsidP="00974BBC">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974BBC" w:rsidRPr="00E27964" w14:paraId="0ACCF9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1A17D" w14:textId="77777777" w:rsidR="00974BBC" w:rsidRPr="00E27964" w:rsidRDefault="00974BBC" w:rsidP="00974BBC">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974BBC" w:rsidRPr="00E27964" w14:paraId="11BFE4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9DDC" w14:textId="77777777" w:rsidR="00974BBC" w:rsidRPr="00E27964" w:rsidRDefault="00974BBC" w:rsidP="00974BBC">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974BBC" w:rsidRPr="00E27964" w14:paraId="742D81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AAFF8" w14:textId="77777777" w:rsidR="00974BBC" w:rsidRPr="00E27964" w:rsidRDefault="00974BBC" w:rsidP="00974BBC">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974BBC" w:rsidRPr="00E27964" w14:paraId="5C6ECA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B259E" w14:textId="77777777" w:rsidR="00974BBC" w:rsidRPr="00E27964" w:rsidRDefault="00974BBC" w:rsidP="00974BBC">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974BBC" w:rsidRPr="00E27964" w14:paraId="0E9BA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6DDBF2" w14:textId="77777777" w:rsidR="00974BBC" w:rsidRPr="00E27964" w:rsidRDefault="00974BBC" w:rsidP="00974BBC">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974BBC" w:rsidRPr="00E27964" w14:paraId="777160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8253" w14:textId="77777777" w:rsidR="00974BBC" w:rsidRPr="00E27964" w:rsidRDefault="00974BBC" w:rsidP="00974BBC">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974BBC" w:rsidRPr="00E27964" w14:paraId="0B1679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4B5FC" w14:textId="77777777" w:rsidR="00974BBC" w:rsidRPr="00E27964" w:rsidRDefault="00974BBC" w:rsidP="00974BBC">
            <w:pPr>
              <w:pStyle w:val="TAN"/>
            </w:pPr>
            <w:r w:rsidRPr="00E27964">
              <w:t>C117</w:t>
            </w:r>
            <w:r w:rsidRPr="00E27964">
              <w:tab/>
              <w:t>IF A.4.1-1/2 AND (A.4.1-3/1 OR A.4.1-3/2 OR A.4.1-3/3 OR A.4.1-3/5) AND A.4.3.2-1/61 AND A.4.3.1-7a/1 AND NOT A.4.3.1-7a/3 THEN R ELSE N/A</w:t>
            </w:r>
          </w:p>
        </w:tc>
      </w:tr>
      <w:tr w:rsidR="00974BBC" w:rsidRPr="00E27964" w14:paraId="42DC00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F1F98" w14:textId="77777777" w:rsidR="00974BBC" w:rsidRPr="00E27964" w:rsidRDefault="00974BBC" w:rsidP="00974BBC">
            <w:pPr>
              <w:pStyle w:val="TAN"/>
            </w:pPr>
            <w:r w:rsidRPr="00E27964">
              <w:t>C118</w:t>
            </w:r>
            <w:r w:rsidRPr="00E27964">
              <w:tab/>
              <w:t>IF A.4.1-1/1 AND (A.4.1-3/1 OR A.4.1-3/2 OR A.4.1-3/3 OR A.4.1-3/5) AND A.4.3.2-1/61 AND (NOT A.4.3.9-1/2 AND A.4.3.1-7a/2) THEN R ELSE N/A</w:t>
            </w:r>
          </w:p>
        </w:tc>
      </w:tr>
      <w:tr w:rsidR="00974BBC" w:rsidRPr="00E27964" w14:paraId="2B1F91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12F3CC" w14:textId="77777777" w:rsidR="00974BBC" w:rsidRPr="00E27964" w:rsidRDefault="00974BBC" w:rsidP="00974BBC">
            <w:pPr>
              <w:pStyle w:val="TAN"/>
            </w:pPr>
            <w:r w:rsidRPr="00E27964">
              <w:t>C119</w:t>
            </w:r>
            <w:r w:rsidRPr="00E27964">
              <w:tab/>
              <w:t>IF A.4.1-1/2 AND (A.4.1-3/1 OR A.4.1-3/2 OR A.4.1-3/3 OR A.4.1-3/5) AND A.4.3.2-1/61 AND A.4.3.1-7a/3 THEN R ELSE N/A</w:t>
            </w:r>
          </w:p>
        </w:tc>
      </w:tr>
      <w:tr w:rsidR="00974BBC" w:rsidRPr="00E27964" w14:paraId="074937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277F3D" w14:textId="77777777" w:rsidR="00974BBC" w:rsidRPr="00E27964" w:rsidRDefault="00974BBC" w:rsidP="00974BBC">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974BBC" w:rsidRPr="00E27964" w14:paraId="3DC63B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C8AC" w14:textId="77777777" w:rsidR="00974BBC" w:rsidRPr="00E27964" w:rsidRDefault="00974BBC" w:rsidP="00974BBC">
            <w:pPr>
              <w:pStyle w:val="TAN"/>
            </w:pPr>
            <w:r w:rsidRPr="00E27964">
              <w:t>C121</w:t>
            </w:r>
            <w:r w:rsidRPr="00E27964">
              <w:tab/>
              <w:t>IF A.4.1-1/1 AND (A.4.1-3/1 OR A.4.1-3/2 OR A.4.1-3/3 OR A.4.1-3/5) AND A.4.3.2-1/62 AND A.4.3.1-7a/1 AND NOT A.4.3.1-7a/2 THEN R ELSE N/A</w:t>
            </w:r>
          </w:p>
        </w:tc>
      </w:tr>
      <w:tr w:rsidR="00974BBC" w:rsidRPr="00E27964" w14:paraId="49400D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02032" w14:textId="77777777" w:rsidR="00974BBC" w:rsidRPr="00E27964" w:rsidRDefault="00974BBC" w:rsidP="00974BBC">
            <w:pPr>
              <w:pStyle w:val="TAN"/>
            </w:pPr>
            <w:r w:rsidRPr="00E27964">
              <w:t>C122</w:t>
            </w:r>
            <w:r w:rsidRPr="00E27964">
              <w:tab/>
              <w:t>IF A.4.1-1/2 AND (A.4.1-3/1 OR A.4.1-3/2 OR A.4.1-3/3 OR A.4.1-3/5) AND A.4.3.2-1/12 AND A.4.3.2-1/39 AND A.4.3.1-7a/1 AND NOT A.4.3.1-7a/3 THEN R ELSE N/A</w:t>
            </w:r>
          </w:p>
        </w:tc>
      </w:tr>
      <w:tr w:rsidR="00974BBC" w:rsidRPr="00E27964" w14:paraId="577D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644A25" w14:textId="77777777" w:rsidR="00974BBC" w:rsidRPr="00E27964" w:rsidRDefault="00974BBC" w:rsidP="00974BBC">
            <w:pPr>
              <w:pStyle w:val="TAN"/>
            </w:pPr>
            <w:r w:rsidRPr="00E27964">
              <w:t>C123</w:t>
            </w:r>
            <w:r w:rsidRPr="00E27964">
              <w:tab/>
              <w:t>IF A.4.1-1/2 AND (A.4.1-3/1 OR A.4.1-3/2 OR A.4.1-3/3 OR A.4.1-3/5) AND A.4.3.2-1/62 AND A.4.3.1-7a/1 AND NOT A.4.3.1-7a/3 THEN R ELSE N/A</w:t>
            </w:r>
          </w:p>
        </w:tc>
      </w:tr>
      <w:tr w:rsidR="00974BBC" w:rsidRPr="00E27964" w14:paraId="590CAD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8A707" w14:textId="77777777" w:rsidR="00974BBC" w:rsidRPr="00E27964" w:rsidRDefault="00974BBC" w:rsidP="00974BBC">
            <w:pPr>
              <w:pStyle w:val="TAN"/>
            </w:pPr>
            <w:r w:rsidRPr="00E27964">
              <w:t>C124</w:t>
            </w:r>
            <w:r w:rsidRPr="00E27964">
              <w:tab/>
              <w:t>IF A.4.1-1/1 AND (A.4.1-3/1 OR A.4.1-3/2 OR A.4.1-3/3 OR A.4.1-3/5) AND A.4.3.2-1/12 AND A.4.3.2-1/39 AND (NOT A.4.3.9-1/2 AND A.4.3.1-7a/2) THEN R ELSE N/A</w:t>
            </w:r>
          </w:p>
        </w:tc>
      </w:tr>
      <w:tr w:rsidR="00974BBC" w:rsidRPr="00E27964" w14:paraId="4FD7F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DDD84" w14:textId="77777777" w:rsidR="00974BBC" w:rsidRPr="00E27964" w:rsidRDefault="00974BBC" w:rsidP="00974BBC">
            <w:pPr>
              <w:pStyle w:val="TAN"/>
            </w:pPr>
            <w:r w:rsidRPr="00E27964">
              <w:t>C125</w:t>
            </w:r>
            <w:r w:rsidRPr="00E27964">
              <w:tab/>
              <w:t>IF A.4.1-1/2 AND (A.4.1-3/1 OR A.4.1-3/2 OR A.4.1-3/3 OR A.4.1-3/5) AND A.4.3.2-1/12 AND A.4.3.2-1/39 AND A.4.3.1-7a/3 THEN R ELSE N/A</w:t>
            </w:r>
          </w:p>
        </w:tc>
      </w:tr>
      <w:tr w:rsidR="00974BBC" w:rsidRPr="00E27964" w14:paraId="323297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8BEF5" w14:textId="77777777" w:rsidR="00974BBC" w:rsidRPr="00E27964" w:rsidRDefault="00974BBC" w:rsidP="00974BBC">
            <w:pPr>
              <w:pStyle w:val="TAN"/>
            </w:pPr>
            <w:r w:rsidRPr="00E27964">
              <w:t>C126</w:t>
            </w:r>
            <w:r w:rsidRPr="00E27964">
              <w:tab/>
              <w:t>IF A.4.1-1/2 AND A.4.1-2/8 AND (A.4.1-3/1 OR A.4.1-3/2 OR A.4.1-3/3 OR A.4.1-3/5) and A.4.3.2-1/3 THEN R ELSE N/A</w:t>
            </w:r>
          </w:p>
        </w:tc>
      </w:tr>
      <w:tr w:rsidR="00974BBC" w:rsidRPr="00E27964" w14:paraId="75A5D5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70C75" w14:textId="77777777" w:rsidR="00974BBC" w:rsidRPr="00E27964" w:rsidRDefault="00974BBC" w:rsidP="00974BBC">
            <w:pPr>
              <w:pStyle w:val="TAN"/>
            </w:pPr>
            <w:r w:rsidRPr="00E27964">
              <w:t>C126a</w:t>
            </w:r>
            <w:r w:rsidRPr="00E27964">
              <w:tab/>
              <w:t>IF (A.4.1-1/1 OR A.4.1-1/2) AND A.4.1-2/7 AND A.4.1-3/2 AND A.4.1-4/3 AND A.4.3.2B.2.0-2A/1 AND A.4.3.2-1/37 THEN R ELSE N/A</w:t>
            </w:r>
          </w:p>
        </w:tc>
      </w:tr>
      <w:tr w:rsidR="00974BBC" w:rsidRPr="00E27964" w14:paraId="537D4C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B0074" w14:textId="77777777" w:rsidR="00974BBC" w:rsidRPr="00E27964" w:rsidRDefault="00974BBC" w:rsidP="00974BBC">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974BBC" w:rsidRPr="00E27964" w14:paraId="59E24F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C80B5" w14:textId="77777777" w:rsidR="00974BBC" w:rsidRPr="00E27964" w:rsidRDefault="00974BBC" w:rsidP="00974BBC">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974BBC" w:rsidRPr="00E27964" w14:paraId="0EDEB5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1B738" w14:textId="77777777" w:rsidR="00974BBC" w:rsidRPr="00E27964" w:rsidRDefault="00974BBC" w:rsidP="00974BBC">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974BBC" w:rsidRPr="00E27964" w14:paraId="31E8B9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AB89B" w14:textId="77777777" w:rsidR="00974BBC" w:rsidRPr="00E27964" w:rsidRDefault="00974BBC" w:rsidP="00974BBC">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6BED0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3F6C5" w14:textId="77777777" w:rsidR="00974BBC" w:rsidRPr="00E27964" w:rsidRDefault="00974BBC" w:rsidP="00974BBC">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974BBC" w:rsidRPr="00E27964" w14:paraId="442885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0F7B" w14:textId="77777777" w:rsidR="00974BBC" w:rsidRPr="00E27964" w:rsidRDefault="00974BBC" w:rsidP="00974BBC">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974BBC" w:rsidRPr="00E27964" w14:paraId="3B785B2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C1256" w14:textId="77777777" w:rsidR="00974BBC" w:rsidRPr="00E27964" w:rsidRDefault="00974BBC" w:rsidP="00974BBC">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974BBC" w:rsidRPr="00E27964" w14:paraId="3720B8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E1FA5" w14:textId="77777777" w:rsidR="00974BBC" w:rsidRPr="00E27964" w:rsidRDefault="00974BBC" w:rsidP="00974BBC">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974BBC" w:rsidRPr="00E27964" w14:paraId="67A140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1FD59" w14:textId="77777777" w:rsidR="00974BBC" w:rsidRPr="00E27964" w:rsidRDefault="00974BBC" w:rsidP="00974BBC">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974BBC" w:rsidRPr="00E27964" w14:paraId="37F8129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D3A73" w14:textId="77777777" w:rsidR="00974BBC" w:rsidRPr="00E27964" w:rsidRDefault="00974BBC" w:rsidP="00974BBC">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168312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CEE69" w14:textId="77777777" w:rsidR="00974BBC" w:rsidRPr="00E27964" w:rsidRDefault="00974BBC" w:rsidP="00974BBC">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974BBC" w:rsidRPr="00E27964" w14:paraId="7610D2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F68B6" w14:textId="77777777" w:rsidR="00974BBC" w:rsidRPr="00E27964" w:rsidRDefault="00974BBC" w:rsidP="00974BBC">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268E5B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53991" w14:textId="77777777" w:rsidR="00974BBC" w:rsidRPr="00E27964" w:rsidRDefault="00974BBC" w:rsidP="00974BBC">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974BBC" w:rsidRPr="00E27964" w14:paraId="1AC80B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33FEC" w14:textId="77777777" w:rsidR="00974BBC" w:rsidRPr="00E27964" w:rsidRDefault="00974BBC" w:rsidP="00974BBC">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974BBC" w:rsidRPr="00E27964" w14:paraId="5966F9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8C555" w14:textId="77777777" w:rsidR="00974BBC" w:rsidRPr="00E27964" w:rsidRDefault="00974BBC" w:rsidP="00974BBC">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974BBC" w:rsidRPr="00E27964" w14:paraId="22B85DC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DFF4F" w14:textId="77777777" w:rsidR="00974BBC" w:rsidRPr="00E27964" w:rsidRDefault="00974BBC" w:rsidP="00974BBC">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37DFB1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37517" w14:textId="77777777" w:rsidR="00974BBC" w:rsidRPr="00E27964" w:rsidRDefault="00974BBC" w:rsidP="00974BBC">
            <w:pPr>
              <w:pStyle w:val="TAN"/>
              <w:rPr>
                <w:lang w:eastAsia="zh-TW"/>
              </w:rPr>
            </w:pPr>
            <w:r w:rsidRPr="00E27964">
              <w:rPr>
                <w:lang w:eastAsia="zh-TW"/>
              </w:rPr>
              <w:lastRenderedPageBreak/>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54C049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9914" w14:textId="77777777" w:rsidR="00974BBC" w:rsidRPr="00E27964" w:rsidRDefault="00974BBC" w:rsidP="00974BBC">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108025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71F1" w14:textId="77777777" w:rsidR="00974BBC" w:rsidRPr="00E27964" w:rsidRDefault="00974BBC" w:rsidP="00974BBC">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974BBC" w:rsidRPr="00E27964" w14:paraId="152A78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A2858" w14:textId="77777777" w:rsidR="00974BBC" w:rsidRPr="00E27964" w:rsidRDefault="00974BBC" w:rsidP="00974BBC">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974BBC" w:rsidRPr="00E27964" w14:paraId="528CCE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44FF9" w14:textId="77777777" w:rsidR="00974BBC" w:rsidRPr="00E27964" w:rsidRDefault="00974BBC" w:rsidP="00974BBC">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3DE0C0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1F77F" w14:textId="77777777" w:rsidR="00974BBC" w:rsidRPr="00E27964" w:rsidRDefault="00974BBC" w:rsidP="00974BBC">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974BBC" w:rsidRPr="00E27964" w14:paraId="156040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D6B1" w14:textId="77777777" w:rsidR="00974BBC" w:rsidRPr="00E27964" w:rsidRDefault="00974BBC" w:rsidP="00974BBC">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7DAE66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8818A" w14:textId="77777777" w:rsidR="00974BBC" w:rsidRPr="00E27964" w:rsidRDefault="00974BBC" w:rsidP="00974BBC">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5F682C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69328" w14:textId="77777777" w:rsidR="00974BBC" w:rsidRPr="00E27964" w:rsidRDefault="00974BBC" w:rsidP="00974BBC">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974BBC" w:rsidRPr="00E27964" w14:paraId="60AEB0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D100" w14:textId="77777777" w:rsidR="00974BBC" w:rsidRPr="00E27964" w:rsidRDefault="00974BBC" w:rsidP="00974BBC">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974BBC" w:rsidRPr="00E27964" w14:paraId="1AC04F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09E94" w14:textId="77777777" w:rsidR="00974BBC" w:rsidRPr="00E27964" w:rsidRDefault="00974BBC" w:rsidP="00974BBC">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974BBC" w:rsidRPr="00E27964" w14:paraId="0AE8C2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18F8" w14:textId="77777777" w:rsidR="00974BBC" w:rsidRPr="00E27964" w:rsidRDefault="00974BBC" w:rsidP="00974BBC">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03D4F4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861E" w14:textId="77777777" w:rsidR="00974BBC" w:rsidRPr="00E27964" w:rsidRDefault="00974BBC" w:rsidP="00974BBC">
            <w:pPr>
              <w:pStyle w:val="TAN"/>
              <w:rPr>
                <w:lang w:eastAsia="zh-CN"/>
              </w:rPr>
            </w:pPr>
            <w:r w:rsidRPr="00E27964">
              <w:rPr>
                <w:lang w:eastAsia="zh-TW"/>
              </w:rPr>
              <w:t>C147</w:t>
            </w:r>
            <w:r w:rsidRPr="00E27964">
              <w:tab/>
              <w:t>IF A.4.1-1/2 AND A.4.1-2/8 AND A.4.1-3/1 AND A.4.3.2-1/64 AND A.4.3.2-1/77 THEN R ELSE N/A</w:t>
            </w:r>
          </w:p>
        </w:tc>
      </w:tr>
      <w:tr w:rsidR="00974BBC" w:rsidRPr="00E27964" w14:paraId="509CEE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311D" w14:textId="77777777" w:rsidR="00974BBC" w:rsidRPr="00E27964" w:rsidRDefault="00974BBC" w:rsidP="00974BBC">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974BBC" w:rsidRPr="00E27964" w14:paraId="3B8CA0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E7509" w14:textId="77777777" w:rsidR="00974BBC" w:rsidRPr="00E27964" w:rsidRDefault="00974BBC" w:rsidP="00974BBC">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974BBC" w:rsidRPr="00E27964" w14:paraId="50009BF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9CA3F" w14:textId="77777777" w:rsidR="00974BBC" w:rsidRPr="00E27964" w:rsidRDefault="00974BBC" w:rsidP="00974BBC">
            <w:pPr>
              <w:pStyle w:val="TAN"/>
            </w:pPr>
            <w:r w:rsidRPr="00E27964">
              <w:rPr>
                <w:lang w:eastAsia="zh-TW"/>
              </w:rPr>
              <w:t>C149</w:t>
            </w:r>
            <w:r w:rsidRPr="00E27964">
              <w:tab/>
              <w:t>IF (A.4.1-4/4 OR A.4.1-4/5) AND A.4.1-3/2 AND A.4.3.2-1/64 AND A.4.3.2-1/77 THEN R ELSE N/A</w:t>
            </w:r>
          </w:p>
        </w:tc>
      </w:tr>
      <w:tr w:rsidR="00974BBC" w:rsidRPr="00E27964" w14:paraId="290AD5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B4A36" w14:textId="77777777" w:rsidR="00974BBC" w:rsidRPr="00E27964" w:rsidRDefault="00974BBC" w:rsidP="00974BBC">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974BBC" w:rsidRPr="00E27964" w14:paraId="4DE3B5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9BDD1" w14:textId="77777777" w:rsidR="00974BBC" w:rsidRPr="00E27964" w:rsidRDefault="00974BBC" w:rsidP="00974BBC">
            <w:pPr>
              <w:pStyle w:val="TAN"/>
              <w:rPr>
                <w:lang w:eastAsia="zh-CN"/>
              </w:rPr>
            </w:pPr>
            <w:r w:rsidRPr="00E27964">
              <w:rPr>
                <w:lang w:eastAsia="zh-TW"/>
              </w:rPr>
              <w:t>C151</w:t>
            </w:r>
            <w:r w:rsidRPr="00E27964">
              <w:tab/>
              <w:t>Void</w:t>
            </w:r>
          </w:p>
        </w:tc>
      </w:tr>
      <w:tr w:rsidR="00974BBC" w:rsidRPr="00E27964" w14:paraId="4AB4E3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C5EA29"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974BBC" w:rsidRPr="00E27964" w14:paraId="119542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46FE4"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974BBC" w:rsidRPr="00E27964" w14:paraId="0860CF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C3102"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974BBC" w:rsidRPr="00E27964" w14:paraId="247B1E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0ED12B"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974BBC" w:rsidRPr="00E27964" w14:paraId="6BC85CB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608483"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974BBC" w:rsidRPr="00E27964" w14:paraId="08C6D7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9900F8"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974BBC" w:rsidRPr="00E27964" w14:paraId="3F7A42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9060F"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974BBC" w:rsidRPr="00E27964" w14:paraId="060B91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FCB6A" w14:textId="77777777" w:rsidR="00974BBC" w:rsidRPr="00E27964" w:rsidRDefault="00974BBC" w:rsidP="00974BBC">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974BBC" w:rsidRPr="00E27964" w14:paraId="54BA8A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AB0BA" w14:textId="77777777" w:rsidR="00974BBC" w:rsidRPr="00E27964" w:rsidRDefault="00974BBC" w:rsidP="00974BBC">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974BBC" w:rsidRPr="00E27964" w14:paraId="47EDD6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5C" w14:textId="77777777" w:rsidR="00974BBC" w:rsidRPr="00E27964" w:rsidRDefault="00974BBC" w:rsidP="00974BBC">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26" w:name="OLE_LINK1"/>
            <w:r w:rsidRPr="00E27964">
              <w:t>THEN R ELSE N/A</w:t>
            </w:r>
            <w:bookmarkEnd w:id="26"/>
          </w:p>
        </w:tc>
      </w:tr>
      <w:tr w:rsidR="00974BBC" w:rsidRPr="00E27964" w14:paraId="686591A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DDEB6" w14:textId="77777777" w:rsidR="00974BBC" w:rsidRPr="00E27964" w:rsidRDefault="00974BBC" w:rsidP="00974BBC">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974BBC" w:rsidRPr="00E27964" w14:paraId="3FB123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B3F3" w14:textId="77777777" w:rsidR="00974BBC" w:rsidRPr="00E27964" w:rsidRDefault="00974BBC" w:rsidP="00974BBC">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974BBC" w:rsidRPr="00E27964" w14:paraId="6CA54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DD3DC" w14:textId="77777777" w:rsidR="00974BBC" w:rsidRPr="00E27964" w:rsidRDefault="00974BBC" w:rsidP="00974BBC">
            <w:pPr>
              <w:pStyle w:val="TAN"/>
              <w:rPr>
                <w:rFonts w:cs="Arial"/>
                <w:lang w:eastAsia="zh-CN"/>
              </w:rPr>
            </w:pPr>
            <w:r w:rsidRPr="00E27964">
              <w:rPr>
                <w:rFonts w:cs="Arial"/>
                <w:lang w:eastAsia="zh-CN"/>
              </w:rPr>
              <w:t>C161</w:t>
            </w:r>
            <w:r w:rsidRPr="00E27964">
              <w:tab/>
              <w:t>IF (A.4.1-4/4 OR A.4.1-4/5) AND A.4.1-3/2 AND A.4.3.6-1/41a THEN R ELSE N/A</w:t>
            </w:r>
          </w:p>
        </w:tc>
      </w:tr>
      <w:tr w:rsidR="00974BBC" w:rsidRPr="00E27964" w14:paraId="0C4F815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7B821" w14:textId="77777777" w:rsidR="00974BBC" w:rsidRPr="00E27964" w:rsidRDefault="00974BBC" w:rsidP="00974BBC">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974BBC" w:rsidRPr="00E27964" w14:paraId="04F56CA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2892D" w14:textId="77777777" w:rsidR="00974BBC" w:rsidRPr="00E27964" w:rsidRDefault="00974BBC" w:rsidP="00974BBC">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974BBC" w:rsidRPr="00E27964" w14:paraId="13C05D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4F178" w14:textId="77777777" w:rsidR="00974BBC" w:rsidRPr="00E27964" w:rsidRDefault="00974BBC" w:rsidP="00974BBC">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974BBC" w:rsidRPr="00E27964" w14:paraId="78910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E174E" w14:textId="77777777" w:rsidR="00974BBC" w:rsidRPr="00E27964" w:rsidRDefault="00974BBC" w:rsidP="00974BBC">
            <w:pPr>
              <w:pStyle w:val="TAN"/>
              <w:rPr>
                <w:rFonts w:cs="Arial"/>
                <w:lang w:eastAsia="zh-CN"/>
              </w:rPr>
            </w:pPr>
            <w:r w:rsidRPr="00E27964">
              <w:rPr>
                <w:rFonts w:cs="Arial"/>
                <w:lang w:eastAsia="zh-CN"/>
              </w:rPr>
              <w:t>C164</w:t>
            </w:r>
            <w:r w:rsidRPr="00E27964">
              <w:tab/>
              <w:t>IF (A.4.1-1/2 AND A.4.1-2/8 AND A.4.1-3/1) AND A.4.3.6-1/41a THEN R ELSE N/A</w:t>
            </w:r>
          </w:p>
        </w:tc>
      </w:tr>
      <w:tr w:rsidR="00974BBC" w:rsidRPr="00E27964" w14:paraId="3822C1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C512B" w14:textId="77777777" w:rsidR="00974BBC" w:rsidRPr="00E27964" w:rsidRDefault="00974BBC" w:rsidP="00974BBC">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974BBC" w:rsidRPr="00E27964" w14:paraId="636EA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C894" w14:textId="77777777" w:rsidR="00974BBC" w:rsidRPr="00E27964" w:rsidRDefault="00974BBC" w:rsidP="00974BBC">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974BBC" w:rsidRPr="00E27964" w14:paraId="7FD902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648F1" w14:textId="77777777" w:rsidR="00974BBC" w:rsidRPr="00E27964" w:rsidRDefault="00974BBC" w:rsidP="00974BBC">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974BBC" w:rsidRPr="00E27964" w14:paraId="20D841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4A204" w14:textId="77777777" w:rsidR="00974BBC" w:rsidRPr="00E27964" w:rsidRDefault="00974BBC" w:rsidP="00974BBC">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974BBC" w:rsidRPr="00E27964" w14:paraId="78DFBC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51B94" w14:textId="77777777" w:rsidR="00974BBC" w:rsidRPr="00E27964" w:rsidRDefault="00974BBC" w:rsidP="00974BBC">
            <w:pPr>
              <w:pStyle w:val="TAN"/>
            </w:pPr>
            <w:r w:rsidRPr="00E27964">
              <w:t>C169</w:t>
            </w:r>
            <w:r w:rsidRPr="00E27964">
              <w:tab/>
              <w:t>IF A.4.1-1/1 AND (A.4.1-3/1 OR A.4.1-3/2 OR A.4.1-3/3 OR A.4.1-3/5) AND A.4.3.2-1/62 AND (NOT A.4.3.9-1/2 AND A.4.3.1-7a/2) THEN R ELSE N/A</w:t>
            </w:r>
          </w:p>
        </w:tc>
      </w:tr>
      <w:tr w:rsidR="00974BBC" w:rsidRPr="00E27964" w14:paraId="5F64B5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AB73F" w14:textId="77777777" w:rsidR="00974BBC" w:rsidRPr="00E27964" w:rsidRDefault="00974BBC" w:rsidP="00974BBC">
            <w:pPr>
              <w:pStyle w:val="TAN"/>
            </w:pPr>
            <w:r w:rsidRPr="00E27964">
              <w:lastRenderedPageBreak/>
              <w:t>C170</w:t>
            </w:r>
            <w:r w:rsidRPr="00E27964">
              <w:tab/>
              <w:t>IF A.4.1-1/2 AND (A.4.1-3/1 OR A.4.1-3/2 OR A.4.1-3/3 OR A.4.1-3/5) AND A.4.3.2-1/62 AND (NOT A.4.3.9-1/2 AND A.4.3.1-7a/3) THEN R ELSE N/A</w:t>
            </w:r>
          </w:p>
        </w:tc>
      </w:tr>
      <w:tr w:rsidR="00974BBC" w:rsidRPr="00E27964" w14:paraId="77646D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0DDA9" w14:textId="77777777" w:rsidR="00974BBC" w:rsidRPr="00E27964" w:rsidRDefault="00974BBC" w:rsidP="00974BBC">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974BBC" w:rsidRPr="00E27964" w14:paraId="143537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9FD3F" w14:textId="77777777" w:rsidR="00974BBC" w:rsidRPr="00E27964" w:rsidRDefault="00974BBC" w:rsidP="00974BBC">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974BBC" w:rsidRPr="00E27964" w14:paraId="61C456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3209" w14:textId="77777777" w:rsidR="00974BBC" w:rsidRPr="00E27964" w:rsidRDefault="00974BBC" w:rsidP="00974BBC">
            <w:pPr>
              <w:pStyle w:val="TAN"/>
              <w:rPr>
                <w:lang w:eastAsia="zh-CN"/>
              </w:rPr>
            </w:pPr>
            <w:r w:rsidRPr="00E27964">
              <w:rPr>
                <w:lang w:eastAsia="zh-TW"/>
              </w:rPr>
              <w:t>C173</w:t>
            </w:r>
            <w:r w:rsidRPr="00E27964">
              <w:tab/>
              <w:t>IF (A.4.1-1/1 OR A.4.1-1/2) AND A.4.1-2/7 AND A.4.1-3/1 AND A.4.3.2-1/64 AND A.4.3.2-1/65 AND A.4.3.2-1/77 THEN R ELSE N/A</w:t>
            </w:r>
          </w:p>
        </w:tc>
      </w:tr>
      <w:tr w:rsidR="00974BBC" w:rsidRPr="00E27964" w14:paraId="09FBC14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D97F7" w14:textId="77777777" w:rsidR="00974BBC" w:rsidRPr="00E27964" w:rsidRDefault="00974BBC" w:rsidP="00974BBC">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974BBC" w:rsidRPr="00E27964" w14:paraId="0A923CD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FBB6" w14:textId="77777777" w:rsidR="00974BBC" w:rsidRPr="00E27964" w:rsidRDefault="00974BBC" w:rsidP="00974BBC">
            <w:pPr>
              <w:pStyle w:val="TAN"/>
            </w:pPr>
            <w:r w:rsidRPr="00E27964">
              <w:rPr>
                <w:lang w:eastAsia="zh-TW"/>
              </w:rPr>
              <w:t>C175</w:t>
            </w:r>
            <w:r w:rsidRPr="00E27964">
              <w:tab/>
              <w:t>IF (A.4.1-4/1 OR A.4.1-4/2 OR A.4.1-4/3 OR A.4.1-4/5) AND A.4.1-3/2 AND A.4.3.2-1/64 AND A.4.3.2-1/65 AND A.4.3.2-1/77 THEN R ELSE N/A</w:t>
            </w:r>
          </w:p>
        </w:tc>
      </w:tr>
      <w:tr w:rsidR="00974BBC" w:rsidRPr="00E27964" w14:paraId="1A3A52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43DF9" w14:textId="77777777" w:rsidR="00974BBC" w:rsidRPr="00E27964" w:rsidRDefault="00974BBC" w:rsidP="00974BBC">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974BBC" w:rsidRPr="00E27964" w14:paraId="2C9FC0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5D51" w14:textId="77777777" w:rsidR="00974BBC" w:rsidRPr="00E27964" w:rsidRDefault="00974BBC" w:rsidP="00974BBC">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974BBC" w:rsidRPr="00E27964" w14:paraId="7BEF2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BA77" w14:textId="77777777" w:rsidR="00974BBC" w:rsidRPr="00E27964" w:rsidRDefault="00974BBC" w:rsidP="00974BBC">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974BBC" w:rsidRPr="00E27964" w14:paraId="1D08E9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CCB1D" w14:textId="77777777" w:rsidR="00974BBC" w:rsidRPr="00E27964" w:rsidRDefault="00974BBC" w:rsidP="00974BBC">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974BBC" w:rsidRPr="00E27964" w14:paraId="6612EC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5CEFE" w14:textId="77777777" w:rsidR="00974BBC" w:rsidRPr="00E27964" w:rsidRDefault="00974BBC" w:rsidP="00974BBC">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974BBC" w:rsidRPr="00E27964" w14:paraId="186A5F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5D75" w14:textId="77777777" w:rsidR="00974BBC" w:rsidRPr="00E27964" w:rsidRDefault="00974BBC" w:rsidP="00974BBC">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974BBC" w:rsidRPr="00E27964" w14:paraId="2F8EDA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12680" w14:textId="77777777" w:rsidR="00974BBC" w:rsidRPr="00E27964" w:rsidRDefault="00974BBC" w:rsidP="00974BBC">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974BBC" w:rsidRPr="00E27964" w14:paraId="295C79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31A6" w14:textId="77777777" w:rsidR="00974BBC" w:rsidRPr="00E27964" w:rsidRDefault="00974BBC" w:rsidP="00974BBC">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974BBC" w:rsidRPr="00E27964" w14:paraId="119FEF8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B6DF43" w14:textId="77777777" w:rsidR="00974BBC" w:rsidRPr="00E27964" w:rsidRDefault="00974BBC" w:rsidP="00974BBC">
            <w:pPr>
              <w:pStyle w:val="TAN"/>
              <w:ind w:left="805" w:hanging="805"/>
            </w:pPr>
            <w:r w:rsidRPr="00E27964">
              <w:t>C178a</w:t>
            </w:r>
            <w:r w:rsidRPr="00E27964">
              <w:tab/>
              <w:t>IF (A.4.1-1/1 OR A.4.1-1/2) AND A.4.1-2/7 AND A.4.1-3/1 AND (A.4.1-2/3 OR A.4.1-2/5) AND A.4.3.2-1/127 THEN R ELSE N/A</w:t>
            </w:r>
          </w:p>
        </w:tc>
      </w:tr>
      <w:tr w:rsidR="00974BBC" w:rsidRPr="00E27964" w14:paraId="6BE7EFD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3B307" w14:textId="77777777" w:rsidR="00974BBC" w:rsidRPr="00E27964" w:rsidRDefault="00974BBC" w:rsidP="00974BBC">
            <w:pPr>
              <w:pStyle w:val="TAN"/>
              <w:ind w:left="805" w:hanging="805"/>
            </w:pPr>
            <w:r w:rsidRPr="00E27964">
              <w:t>C178b</w:t>
            </w:r>
            <w:r w:rsidRPr="00E27964">
              <w:tab/>
              <w:t>IF (A.4.1-1/1 OR A.4.1-1/2) AND A.4.1-2/7 AND A.4.1-3/1 AND (A.4.1-2/3 OR A.4.1-2/5) AND A.4.1-4A/1 AND A.4.3.2-1/37 THEN R ELSE N/A</w:t>
            </w:r>
          </w:p>
        </w:tc>
      </w:tr>
      <w:tr w:rsidR="00974BBC" w:rsidRPr="00E27964" w14:paraId="0660EF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97602" w14:textId="77777777" w:rsidR="00974BBC" w:rsidRPr="00E27964" w:rsidRDefault="00974BBC" w:rsidP="00974BBC">
            <w:pPr>
              <w:pStyle w:val="TAN"/>
              <w:ind w:left="805" w:hanging="805"/>
            </w:pPr>
            <w:r w:rsidRPr="00E27964">
              <w:t>C178c</w:t>
            </w:r>
            <w:r w:rsidRPr="00E27964">
              <w:tab/>
              <w:t>IF (A.4.1-1/1 OR A.4.1-1/2) AND A.4.1-2/7 AND A.4.1-3/1 AND (A.4.1-2/3 OR A.4.1-2/5) AND A.4.1-4A/1 AND A.4.3.2-1/127 THEN R ELSE N/A</w:t>
            </w:r>
          </w:p>
        </w:tc>
      </w:tr>
      <w:tr w:rsidR="00974BBC" w:rsidRPr="00E27964" w14:paraId="5F71B6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A513" w14:textId="77777777" w:rsidR="00974BBC" w:rsidRPr="00E27964" w:rsidRDefault="00974BBC" w:rsidP="00974BBC">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974BBC" w:rsidRPr="00E27964" w14:paraId="7690734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DA0D9" w14:textId="77777777" w:rsidR="00974BBC" w:rsidRPr="00E27964" w:rsidRDefault="00974BBC" w:rsidP="00974BBC">
            <w:pPr>
              <w:pStyle w:val="TAN"/>
            </w:pPr>
            <w:r w:rsidRPr="00E27964">
              <w:t>C179a</w:t>
            </w:r>
            <w:r w:rsidRPr="00E27964">
              <w:tab/>
              <w:t>IF A.4.1-1/1 AND A.4.1-2/7 AND A.4.1-3/1 AND (A.4.1-2/3 OR A.4.1-2/5) AND A.4.3.2-1/14 THEN R ELSE N/A</w:t>
            </w:r>
          </w:p>
        </w:tc>
      </w:tr>
      <w:tr w:rsidR="00974BBC" w:rsidRPr="00E27964" w14:paraId="7F521E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371D1" w14:textId="77777777" w:rsidR="00974BBC" w:rsidRPr="00E27964" w:rsidRDefault="00974BBC" w:rsidP="00974BBC">
            <w:pPr>
              <w:pStyle w:val="TAN"/>
            </w:pPr>
            <w:r w:rsidRPr="00E27964">
              <w:t>C179b</w:t>
            </w:r>
            <w:r w:rsidRPr="00E27964">
              <w:tab/>
              <w:t>IF (A.4.1-1/1 OR A.4.1-1/2) AND A.4.1-2/7 AND A.4.1-3/1 AND (A.4.1-2/3 OR A.4.1-2/5) AND (A.4.3.2-1/58 OR A.4.3.2-1/59 OR A.4.3.2-1/60) THEN R ELSE N/A</w:t>
            </w:r>
          </w:p>
        </w:tc>
      </w:tr>
      <w:tr w:rsidR="00974BBC" w:rsidRPr="00E27964" w14:paraId="47CFE0F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35E2" w14:textId="77777777" w:rsidR="00974BBC" w:rsidRPr="00E27964" w:rsidRDefault="00974BBC" w:rsidP="00974BBC">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974BBC" w:rsidRPr="00E27964" w14:paraId="5BB392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6309C" w14:textId="77777777" w:rsidR="00974BBC" w:rsidRPr="00E27964" w:rsidRDefault="00974BBC" w:rsidP="00974BBC">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3DA4C5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81F6D" w14:textId="77777777" w:rsidR="00974BBC" w:rsidRPr="00E27964" w:rsidRDefault="00974BBC" w:rsidP="00974BBC">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30AAF65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0C60E" w14:textId="77777777" w:rsidR="00974BBC" w:rsidRPr="00E27964" w:rsidRDefault="00974BBC" w:rsidP="00974BBC">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88E4C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9D0DC" w14:textId="77777777" w:rsidR="00974BBC" w:rsidRPr="00E27964" w:rsidRDefault="00974BBC" w:rsidP="00974BBC">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974BBC" w:rsidRPr="00E27964" w14:paraId="537236E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BCC1C" w14:textId="77777777" w:rsidR="00974BBC" w:rsidRPr="00E27964" w:rsidRDefault="00974BBC" w:rsidP="00974BBC">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43F97E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1D306" w14:textId="77777777" w:rsidR="00974BBC" w:rsidRPr="00E27964" w:rsidRDefault="00974BBC" w:rsidP="00974BBC">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974BBC" w:rsidRPr="00E27964" w14:paraId="1F8798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5B402" w14:textId="77777777" w:rsidR="00974BBC" w:rsidRPr="00E27964" w:rsidRDefault="00974BBC" w:rsidP="00974BBC">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6D2BBF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5362A" w14:textId="77777777" w:rsidR="00974BBC" w:rsidRPr="00E27964" w:rsidRDefault="00974BBC" w:rsidP="00974BBC">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0DA18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5CE5A" w14:textId="77777777" w:rsidR="00974BBC" w:rsidRPr="00E27964" w:rsidRDefault="00974BBC" w:rsidP="00974BBC">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974BBC" w:rsidRPr="00E27964" w14:paraId="406927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789D" w14:textId="77777777" w:rsidR="00974BBC" w:rsidRPr="00E27964" w:rsidRDefault="00974BBC" w:rsidP="00974BBC">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974BBC" w:rsidRPr="00E27964" w14:paraId="09A8A8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6AAF1" w14:textId="77777777" w:rsidR="00974BBC" w:rsidRPr="00E27964" w:rsidRDefault="00974BBC" w:rsidP="00974BBC">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0EFF86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1BF95" w14:textId="77777777" w:rsidR="00974BBC" w:rsidRPr="00E27964" w:rsidRDefault="00974BBC" w:rsidP="00974BBC">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6B50F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9BDBD" w14:textId="77777777" w:rsidR="00974BBC" w:rsidRPr="00E27964" w:rsidRDefault="00974BBC" w:rsidP="00974BBC">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73FE40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54469" w14:textId="77777777" w:rsidR="00974BBC" w:rsidRPr="00E27964" w:rsidRDefault="00974BBC" w:rsidP="00974BBC">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5A0465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4AA40" w14:textId="77777777" w:rsidR="00974BBC" w:rsidRPr="00E27964" w:rsidRDefault="00974BBC" w:rsidP="00974BBC">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6DA7B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47431" w14:textId="77777777" w:rsidR="00974BBC" w:rsidRPr="00E27964" w:rsidRDefault="00974BBC" w:rsidP="00974BBC">
            <w:pPr>
              <w:pStyle w:val="TAN"/>
              <w:rPr>
                <w:lang w:eastAsia="zh-CN"/>
              </w:rPr>
            </w:pPr>
            <w:r w:rsidRPr="00E27964">
              <w:rPr>
                <w:lang w:eastAsia="zh-CN"/>
              </w:rPr>
              <w:lastRenderedPageBreak/>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4E37AD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255A" w14:textId="77777777" w:rsidR="00974BBC" w:rsidRPr="00E27964" w:rsidRDefault="00974BBC" w:rsidP="00974BBC">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42900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37193" w14:textId="77777777" w:rsidR="00974BBC" w:rsidRPr="00E27964" w:rsidRDefault="00974BBC" w:rsidP="00974BBC">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180B8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D282" w14:textId="77777777" w:rsidR="00974BBC" w:rsidRPr="00E27964" w:rsidRDefault="00974BBC" w:rsidP="00974BBC">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974BBC" w:rsidRPr="00E27964" w14:paraId="2C47DEC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D147C" w14:textId="77777777" w:rsidR="00974BBC" w:rsidRPr="00E27964" w:rsidRDefault="00974BBC" w:rsidP="00974BBC">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974BBC" w:rsidRPr="00E27964" w14:paraId="5CBFDBE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F46D" w14:textId="77777777" w:rsidR="00974BBC" w:rsidRPr="00E27964" w:rsidRDefault="00974BBC" w:rsidP="00974BBC">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974BBC" w:rsidRPr="00E27964" w14:paraId="652FFD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412BF" w14:textId="77777777" w:rsidR="00974BBC" w:rsidRPr="00E27964" w:rsidRDefault="00974BBC" w:rsidP="00974BBC">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974BBC" w:rsidRPr="00E27964" w14:paraId="1A010D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43B2" w14:textId="77777777" w:rsidR="00974BBC" w:rsidRPr="00E27964" w:rsidRDefault="00974BBC" w:rsidP="00974BBC">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974BBC" w:rsidRPr="00E27964" w14:paraId="03B27F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7C1F" w14:textId="77777777" w:rsidR="00974BBC" w:rsidRPr="00E27964" w:rsidRDefault="00974BBC" w:rsidP="00974BBC">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974BBC" w:rsidRPr="00E27964" w14:paraId="7006AD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769E7" w14:textId="77777777" w:rsidR="00974BBC" w:rsidRPr="00E27964" w:rsidRDefault="00974BBC" w:rsidP="00974BBC">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974BBC" w:rsidRPr="00E27964" w14:paraId="652E9D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85416" w14:textId="77777777" w:rsidR="00974BBC" w:rsidRPr="00E27964" w:rsidRDefault="00974BBC" w:rsidP="00974BBC">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974BBC" w:rsidRPr="00E27964" w14:paraId="74A950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EB743" w14:textId="77777777" w:rsidR="00974BBC" w:rsidRPr="00E27964" w:rsidRDefault="00974BBC" w:rsidP="00974BBC">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974BBC" w:rsidRPr="00E27964" w14:paraId="5FD7B0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9382" w14:textId="77777777" w:rsidR="00974BBC" w:rsidRPr="00E27964" w:rsidRDefault="00974BBC" w:rsidP="00974BBC">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974BBC" w:rsidRPr="00E27964" w14:paraId="15BC9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ABE8A" w14:textId="77777777" w:rsidR="00974BBC" w:rsidRPr="00E27964" w:rsidRDefault="00974BBC" w:rsidP="00974BBC">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974BBC" w:rsidRPr="00E27964" w14:paraId="2A3BF46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20F90" w14:textId="77777777" w:rsidR="00974BBC" w:rsidRPr="00E27964" w:rsidRDefault="00974BBC" w:rsidP="00974BBC">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974BBC" w:rsidRPr="00E27964" w14:paraId="27DB6D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C259A" w14:textId="77777777" w:rsidR="00974BBC" w:rsidRPr="00E27964" w:rsidRDefault="00974BBC" w:rsidP="00974BBC">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974BBC" w:rsidRPr="00E27964" w14:paraId="3AA6065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009D7A" w14:textId="77777777" w:rsidR="00974BBC" w:rsidRPr="00E27964" w:rsidRDefault="00974BBC" w:rsidP="00974BBC">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974BBC" w:rsidRPr="00E27964" w14:paraId="0FB39CC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F3512" w14:textId="77777777" w:rsidR="00974BBC" w:rsidRPr="00E27964" w:rsidRDefault="00974BBC" w:rsidP="00974BBC">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974BBC" w:rsidRPr="00E27964" w14:paraId="787DF7F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147D7" w14:textId="77777777" w:rsidR="00974BBC" w:rsidRPr="00E27964" w:rsidRDefault="00974BBC" w:rsidP="00974BBC">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974BBC" w:rsidRPr="00E27964" w14:paraId="709F037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9FB2E7" w14:textId="77777777" w:rsidR="00974BBC" w:rsidRPr="00E27964" w:rsidRDefault="00974BBC" w:rsidP="00974BBC">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974BBC" w:rsidRPr="00E27964" w14:paraId="31512C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59566" w14:textId="77777777" w:rsidR="00974BBC" w:rsidRPr="00E27964" w:rsidRDefault="00974BBC" w:rsidP="00974BBC">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974BBC" w:rsidRPr="00E27964" w14:paraId="48CCDE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A237" w14:textId="77777777" w:rsidR="00974BBC" w:rsidRPr="00E27964" w:rsidRDefault="00974BBC" w:rsidP="00974BBC">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74BBC" w:rsidRPr="00E27964" w14:paraId="691764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BB7CF" w14:textId="77777777" w:rsidR="00974BBC" w:rsidRPr="00E27964" w:rsidRDefault="00974BBC" w:rsidP="00974BBC">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974BBC" w:rsidRPr="00E27964" w14:paraId="449E69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87146" w14:textId="77777777" w:rsidR="00974BBC" w:rsidRPr="00E27964" w:rsidRDefault="00974BBC" w:rsidP="00974BBC">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974BBC" w:rsidRPr="00E27964" w14:paraId="2B20EE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A1414" w14:textId="77777777" w:rsidR="00974BBC" w:rsidRPr="00E27964" w:rsidRDefault="00974BBC" w:rsidP="00974BBC">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974BBC" w:rsidRPr="00E27964" w14:paraId="3F344B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31689" w14:textId="77777777" w:rsidR="00974BBC" w:rsidRPr="00E27964" w:rsidRDefault="00974BBC" w:rsidP="00974BBC">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974BBC" w:rsidRPr="00E27964" w14:paraId="5B0A2D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F79D" w14:textId="77777777" w:rsidR="00974BBC" w:rsidRPr="00E27964" w:rsidRDefault="00974BBC" w:rsidP="00974BBC">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974BBC" w:rsidRPr="00E27964" w14:paraId="518F304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9F3EA" w14:textId="77777777" w:rsidR="00974BBC" w:rsidRPr="00E27964" w:rsidRDefault="00974BBC" w:rsidP="00974BBC">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974BBC" w:rsidRPr="00E27964" w14:paraId="7930358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BC637" w14:textId="77777777" w:rsidR="00974BBC" w:rsidRPr="00E27964" w:rsidRDefault="00974BBC" w:rsidP="00974BBC">
            <w:pPr>
              <w:pStyle w:val="TAN"/>
              <w:rPr>
                <w:lang w:eastAsia="fr-FR"/>
              </w:rPr>
            </w:pPr>
            <w:r w:rsidRPr="00E27964">
              <w:rPr>
                <w:lang w:eastAsia="fr-FR"/>
              </w:rPr>
              <w:lastRenderedPageBreak/>
              <w:t>C207h</w:t>
            </w:r>
            <w:r w:rsidRPr="00E27964">
              <w:rPr>
                <w:lang w:eastAsia="fr-FR"/>
              </w:rPr>
              <w:tab/>
              <w:t>IF A.4.1-1/2 AND A.4.1-2/7 AND A.4.1-3/2 AND (A.4.1-4/1 OR A.4.1-4/2 OR A.4.1-4/3) AND A.4.3.2-2/2 AND A.4.3.2-2/6 AND ((A.4.3.2-2/8 AND A.4.3.2-2/10) OR (A.4.3.2-2/9 AND A.4.3.2-2/11)) AND A.4.3.2A.1-1/1 THEN R ELSE N/A</w:t>
            </w:r>
          </w:p>
        </w:tc>
      </w:tr>
      <w:tr w:rsidR="00974BBC" w:rsidRPr="00E27964" w14:paraId="47B8A52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32894" w14:textId="77777777" w:rsidR="00974BBC" w:rsidRPr="00E27964" w:rsidRDefault="00974BBC" w:rsidP="00974BBC">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974BBC" w:rsidRPr="00E27964" w14:paraId="229EDD1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5D9BD" w14:textId="77777777" w:rsidR="00974BBC" w:rsidRPr="00E27964" w:rsidRDefault="00974BBC" w:rsidP="00974BBC">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974BBC" w:rsidRPr="00E27964" w14:paraId="2D9B338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45C06" w14:textId="77777777" w:rsidR="00974BBC" w:rsidRPr="00E27964" w:rsidRDefault="00974BBC" w:rsidP="00974BBC">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74BBC" w:rsidRPr="00E27964" w14:paraId="38662A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4008E" w14:textId="77777777" w:rsidR="00974BBC" w:rsidRPr="00E27964" w:rsidRDefault="00974BBC" w:rsidP="00974BBC">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974BBC" w:rsidRPr="00E27964" w14:paraId="5CAD62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753F9" w14:textId="77777777" w:rsidR="00974BBC" w:rsidRPr="00E27964" w:rsidRDefault="00974BBC" w:rsidP="00974BBC">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74BBC" w:rsidRPr="00E27964" w14:paraId="227274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F8448" w14:textId="77777777" w:rsidR="00974BBC" w:rsidRPr="00E27964" w:rsidRDefault="00974BBC" w:rsidP="00974BBC">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974BBC" w:rsidRPr="00E27964" w14:paraId="76CC86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FE122" w14:textId="77777777" w:rsidR="00974BBC" w:rsidRPr="00E27964" w:rsidRDefault="00974BBC" w:rsidP="00974BBC">
            <w:pPr>
              <w:pStyle w:val="TAN"/>
              <w:rPr>
                <w:lang w:eastAsia="zh-CN"/>
              </w:rPr>
            </w:pPr>
            <w:r w:rsidRPr="00E27964">
              <w:rPr>
                <w:lang w:eastAsia="zh-CN"/>
              </w:rPr>
              <w:t>C212</w:t>
            </w:r>
            <w:r w:rsidRPr="00E27964">
              <w:rPr>
                <w:lang w:eastAsia="zh-CN"/>
              </w:rPr>
              <w:tab/>
              <w:t>IF A.4.3.2-1/109 OR A.4.3.7-1/49 THEN R ELSE N/A</w:t>
            </w:r>
          </w:p>
        </w:tc>
      </w:tr>
      <w:tr w:rsidR="00974BBC" w:rsidRPr="00E27964" w14:paraId="2088D9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B22F5" w14:textId="77777777" w:rsidR="00974BBC" w:rsidRPr="00E27964" w:rsidRDefault="00974BBC" w:rsidP="00974BBC">
            <w:pPr>
              <w:pStyle w:val="TAN"/>
              <w:rPr>
                <w:lang w:eastAsia="zh-CN"/>
              </w:rPr>
            </w:pPr>
            <w:r w:rsidRPr="00E27964">
              <w:rPr>
                <w:lang w:eastAsia="zh-CN"/>
              </w:rPr>
              <w:t>C213</w:t>
            </w:r>
            <w:r w:rsidRPr="00E27964">
              <w:rPr>
                <w:lang w:eastAsia="zh-CN"/>
              </w:rPr>
              <w:tab/>
              <w:t>IF A.4.3.2-1/108 OR A.4.3.7-1/49 THEN R ELSE N/A</w:t>
            </w:r>
          </w:p>
        </w:tc>
      </w:tr>
      <w:tr w:rsidR="00974BBC" w:rsidRPr="00E27964" w14:paraId="6067F6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A10EC" w14:textId="77777777" w:rsidR="00974BBC" w:rsidRPr="00E27964" w:rsidRDefault="00974BBC" w:rsidP="00974BBC">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2410B7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80190" w14:textId="77777777" w:rsidR="00974BBC" w:rsidRPr="00E27964" w:rsidRDefault="00974BBC" w:rsidP="00974BBC">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4CEED2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1CB3E" w14:textId="77777777" w:rsidR="00974BBC" w:rsidRPr="00E27964" w:rsidRDefault="00974BBC" w:rsidP="00974BBC">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110712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1556E" w14:textId="77777777" w:rsidR="00974BBC" w:rsidRPr="00E27964" w:rsidRDefault="00974BBC" w:rsidP="00974BBC">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1239F1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26FF" w14:textId="77777777" w:rsidR="00974BBC" w:rsidRPr="00E27964" w:rsidRDefault="00974BBC" w:rsidP="00974BBC">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704597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16F3F" w14:textId="77777777" w:rsidR="00974BBC" w:rsidRPr="00E27964" w:rsidRDefault="00974BBC" w:rsidP="00974BBC">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184172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08455" w14:textId="77777777" w:rsidR="00974BBC" w:rsidRPr="00E27964" w:rsidRDefault="00974BBC" w:rsidP="00974BBC">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4ADE4A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0306B" w14:textId="77777777" w:rsidR="00974BBC" w:rsidRPr="00E27964" w:rsidRDefault="00974BBC" w:rsidP="00974BBC">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5C1603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2F7F" w14:textId="77777777" w:rsidR="00974BBC" w:rsidRPr="00E27964" w:rsidRDefault="00974BBC" w:rsidP="00974BBC">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3643E22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BD3A9" w14:textId="77777777" w:rsidR="00974BBC" w:rsidRPr="00E27964" w:rsidRDefault="00974BBC" w:rsidP="00974BBC">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28B36B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87B6A" w14:textId="77777777" w:rsidR="00974BBC" w:rsidRPr="00E27964" w:rsidRDefault="00974BBC" w:rsidP="00974BBC">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974BBC" w:rsidRPr="00E27964" w14:paraId="4E75325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867E" w14:textId="77777777" w:rsidR="00974BBC" w:rsidRPr="00E27964" w:rsidRDefault="00974BBC" w:rsidP="00974BBC">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974BBC" w:rsidRPr="00E27964" w14:paraId="15231E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81D27" w14:textId="77777777" w:rsidR="00974BBC" w:rsidRPr="00E27964" w:rsidRDefault="00974BBC" w:rsidP="00974BBC">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974BBC" w:rsidRPr="00E27964" w14:paraId="0A20E00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2BE06" w14:textId="77777777" w:rsidR="00974BBC" w:rsidRPr="00E27964" w:rsidRDefault="00974BBC" w:rsidP="00974BBC">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974BBC" w:rsidRPr="00E27964" w14:paraId="0315C49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062A9" w14:textId="77777777" w:rsidR="00974BBC" w:rsidRPr="00E27964" w:rsidRDefault="00974BBC" w:rsidP="00974BBC">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974BBC" w:rsidRPr="00E27964" w14:paraId="1428C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47EFE" w14:textId="77777777" w:rsidR="00974BBC" w:rsidRPr="00E27964" w:rsidRDefault="00974BBC" w:rsidP="00974BBC">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974BBC" w:rsidRPr="00E27964" w14:paraId="293D00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1FC0" w14:textId="77777777" w:rsidR="00974BBC" w:rsidRPr="00E27964" w:rsidRDefault="00974BBC" w:rsidP="00974BBC">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974BBC" w:rsidRPr="00E27964" w14:paraId="20FA7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B827" w14:textId="77777777" w:rsidR="00974BBC" w:rsidRPr="00E27964" w:rsidRDefault="00974BBC" w:rsidP="00974BBC">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974BBC" w:rsidRPr="00E27964" w14:paraId="0D08C5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382AB" w14:textId="77777777" w:rsidR="00974BBC" w:rsidRPr="00E27964" w:rsidRDefault="00974BBC" w:rsidP="00974BBC">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974BBC" w:rsidRPr="00E27964" w14:paraId="6F26D7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A77E8" w14:textId="77777777" w:rsidR="00974BBC" w:rsidRPr="00E27964" w:rsidRDefault="00974BBC" w:rsidP="00974BBC">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974BBC" w:rsidRPr="00E27964" w14:paraId="56FB39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7EEA6" w14:textId="77777777" w:rsidR="00974BBC" w:rsidRPr="00E27964" w:rsidRDefault="00974BBC" w:rsidP="00974BBC">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974BBC" w:rsidRPr="00E27964" w14:paraId="7EDBC9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FCD1" w14:textId="77777777" w:rsidR="00974BBC" w:rsidRPr="00E27964" w:rsidRDefault="00974BBC" w:rsidP="00974BBC">
            <w:pPr>
              <w:pStyle w:val="TAN"/>
              <w:rPr>
                <w:lang w:eastAsia="zh-CN"/>
              </w:rPr>
            </w:pPr>
            <w:r w:rsidRPr="00E27964">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974BBC" w:rsidRPr="00E27964" w14:paraId="061260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08DF2" w14:textId="77777777" w:rsidR="00974BBC" w:rsidRPr="00E27964" w:rsidRDefault="00974BBC" w:rsidP="00974BBC">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974BBC" w:rsidRPr="00E27964" w14:paraId="467B196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6EB3C" w14:textId="77777777" w:rsidR="00974BBC" w:rsidRPr="00E27964" w:rsidRDefault="00974BBC" w:rsidP="00974BBC">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974BBC" w:rsidRPr="00E27964" w14:paraId="1740788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ACF52" w14:textId="77777777" w:rsidR="00974BBC" w:rsidRPr="00E27964" w:rsidRDefault="00974BBC" w:rsidP="00974BBC">
            <w:pPr>
              <w:pStyle w:val="TAN"/>
              <w:rPr>
                <w:lang w:eastAsia="zh-CN"/>
              </w:rPr>
            </w:pPr>
            <w:r w:rsidRPr="00E27964">
              <w:lastRenderedPageBreak/>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974BBC" w:rsidRPr="00E27964" w14:paraId="12C244B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5B75C8" w14:textId="77777777" w:rsidR="00974BBC" w:rsidRPr="00E27964" w:rsidRDefault="00974BBC" w:rsidP="00974BBC">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974BBC" w:rsidRPr="00E27964" w14:paraId="729E622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D3BA49" w14:textId="77777777" w:rsidR="00974BBC" w:rsidRPr="00E27964" w:rsidRDefault="00974BBC" w:rsidP="00974BBC">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974BBC" w:rsidRPr="00E27964" w14:paraId="1E2CD6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275D23" w14:textId="77777777" w:rsidR="00974BBC" w:rsidRPr="00E27964" w:rsidRDefault="00974BBC" w:rsidP="00974BBC">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974BBC" w:rsidRPr="00E27964" w14:paraId="30EDEB1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7E8E2" w14:textId="77777777" w:rsidR="00974BBC" w:rsidRPr="00E27964" w:rsidRDefault="00974BBC" w:rsidP="00974BBC">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974BBC" w:rsidRPr="00E27964" w14:paraId="5FFF70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1762D" w14:textId="77777777" w:rsidR="00974BBC" w:rsidRPr="00E27964" w:rsidRDefault="00974BBC" w:rsidP="00974BBC">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74BBC" w:rsidRPr="00E27964" w14:paraId="309258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8B6AF0" w14:textId="77777777" w:rsidR="00974BBC" w:rsidRPr="00E27964" w:rsidRDefault="00974BBC" w:rsidP="00974BBC">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74BBC" w:rsidRPr="00E27964" w14:paraId="2EB12B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683B20" w14:textId="77777777" w:rsidR="00974BBC" w:rsidRPr="00E27964" w:rsidRDefault="00974BBC" w:rsidP="00974BBC">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974BBC" w:rsidRPr="00E27964" w14:paraId="389667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EBC2A0" w14:textId="77777777" w:rsidR="00974BBC" w:rsidRPr="00E27964" w:rsidRDefault="00974BBC" w:rsidP="00974BBC">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974BBC" w:rsidRPr="00E27964" w14:paraId="07D4B0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CC313" w14:textId="77777777" w:rsidR="00974BBC" w:rsidRPr="00E27964" w:rsidRDefault="00974BBC" w:rsidP="00974BBC">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974BBC" w:rsidRPr="00E27964" w14:paraId="5B422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77AD5B" w14:textId="77777777" w:rsidR="00974BBC" w:rsidRPr="00E27964" w:rsidRDefault="00974BBC" w:rsidP="00974BBC">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3753C9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771455" w14:textId="77777777" w:rsidR="00974BBC" w:rsidRPr="00E27964" w:rsidRDefault="00974BBC" w:rsidP="00974BBC">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3BC9EB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5714E9" w14:textId="77777777" w:rsidR="00974BBC" w:rsidRPr="00E27964" w:rsidRDefault="00974BBC" w:rsidP="00974BBC">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974BBC" w:rsidRPr="00E27964" w14:paraId="6624333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4AA18B" w14:textId="77777777" w:rsidR="00974BBC" w:rsidRPr="00E27964" w:rsidRDefault="00974BBC" w:rsidP="00974BBC">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974BBC" w:rsidRPr="00E27964" w14:paraId="7A447F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CD2656" w14:textId="77777777" w:rsidR="00974BBC" w:rsidRPr="00E27964" w:rsidRDefault="00974BBC" w:rsidP="00974BBC">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974BBC" w:rsidRPr="00E27964" w14:paraId="6F039F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EC2992" w14:textId="77777777" w:rsidR="00974BBC" w:rsidRPr="00E27964" w:rsidRDefault="00974BBC" w:rsidP="00974BBC">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974BBC" w:rsidRPr="00E27964" w14:paraId="7E085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38CAA" w14:textId="77777777" w:rsidR="00974BBC" w:rsidRPr="00E27964" w:rsidRDefault="00974BBC" w:rsidP="00974BBC">
            <w:pPr>
              <w:pStyle w:val="TAN"/>
            </w:pPr>
            <w:r w:rsidRPr="00E27964">
              <w:rPr>
                <w:lang w:eastAsia="fr-FR"/>
              </w:rPr>
              <w:t>C253</w:t>
            </w:r>
            <w:r w:rsidRPr="00E27964">
              <w:tab/>
              <w:t>IF (A.4.1-1/1 OR A.4.1-1/2) AND A.4.1-2/7 AND A.4.1-3/1 AND A.4.1-5/1 AND A.4.3.2-1/34 AND A.4.3.6-1/41 AND A.4.3.6-1/68 AND A.4.3.6-1/72 AND (NOT A.4.3.6-1/70) THEN R ELSE N/A</w:t>
            </w:r>
          </w:p>
        </w:tc>
      </w:tr>
      <w:tr w:rsidR="00974BBC" w:rsidRPr="00E27964" w14:paraId="2EFE8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182AB" w14:textId="77777777" w:rsidR="00974BBC" w:rsidRPr="00E27964" w:rsidRDefault="00974BBC" w:rsidP="00974BBC">
            <w:pPr>
              <w:pStyle w:val="TAN"/>
            </w:pPr>
            <w:r w:rsidRPr="00E27964">
              <w:rPr>
                <w:lang w:eastAsia="fr-FR"/>
              </w:rPr>
              <w:t>C254</w:t>
            </w:r>
            <w:r w:rsidRPr="00E27964">
              <w:tab/>
              <w:t>IF (A.4.1-1/1 OR A.4.1-1/2) AND A.4.1-2/7 AND A.4.1-3/1 AND A.4.1-5/1 AND A.4.3.2-1/34 AND A.4.3.6-1/41 AND A.4.3.6-1/68 AND A.4.3.6-1/72 AND A.4.3.6-1/70 THEN R ELSE N/A</w:t>
            </w:r>
          </w:p>
        </w:tc>
      </w:tr>
      <w:tr w:rsidR="00974BBC" w:rsidRPr="00E27964" w14:paraId="4C62AF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AF840" w14:textId="77777777" w:rsidR="00974BBC" w:rsidRPr="00E27964" w:rsidRDefault="00974BBC" w:rsidP="00974BBC">
            <w:pPr>
              <w:pStyle w:val="TAN"/>
            </w:pPr>
            <w:r w:rsidRPr="00E27964">
              <w:rPr>
                <w:lang w:eastAsia="fr-FR"/>
              </w:rPr>
              <w:t>C255</w:t>
            </w:r>
            <w:r w:rsidRPr="00E27964">
              <w:tab/>
              <w:t>IF (A.4.1-1/1 OR A.4.1-1/2) AND A.4.1-2/7 AND A.4.1-3/1 AND A.4.1-5/1 AND A.4.3.6-1/68 AND A.4.3.6-1/72 AND (NOT A.4.3.6-1/70) THEN R ELSE N/A</w:t>
            </w:r>
          </w:p>
        </w:tc>
      </w:tr>
      <w:tr w:rsidR="00974BBC" w:rsidRPr="00E27964" w14:paraId="40C157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087AB" w14:textId="77777777" w:rsidR="00974BBC" w:rsidRPr="00E27964" w:rsidRDefault="00974BBC" w:rsidP="00974BBC">
            <w:pPr>
              <w:pStyle w:val="TAN"/>
            </w:pPr>
            <w:r w:rsidRPr="00E27964">
              <w:rPr>
                <w:lang w:eastAsia="fr-FR"/>
              </w:rPr>
              <w:t>C256</w:t>
            </w:r>
            <w:r w:rsidRPr="00E27964">
              <w:tab/>
              <w:t>IF (A.4.1-1/1 OR A.4.1-1/2) AND A.4.1-2/7 AND A.4.1-3/1 AND A.4.1-5/1 AND A.4.3.6-1/68 AND A.4.3.6-1/72 AND A.4.3.6-1/70 THEN R ELSE N/A</w:t>
            </w:r>
          </w:p>
        </w:tc>
      </w:tr>
      <w:tr w:rsidR="00974BBC" w:rsidRPr="00E27964" w14:paraId="158487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5D18A" w14:textId="77777777" w:rsidR="00974BBC" w:rsidRPr="00E27964" w:rsidRDefault="00974BBC" w:rsidP="00974BBC">
            <w:pPr>
              <w:pStyle w:val="TAN"/>
            </w:pPr>
            <w:r w:rsidRPr="00E27964">
              <w:rPr>
                <w:lang w:eastAsia="fr-FR"/>
              </w:rPr>
              <w:t>C257</w:t>
            </w:r>
            <w:r w:rsidRPr="00E27964">
              <w:tab/>
              <w:t>IF ((A.4.1-1/1 AND [10]A.4.1-1/1) OR (A.4.1-1/1 AND [10]A.4.1-1/2) OR (A.4.1-1/2 AND [10]A.4.1-1/1) OR (A.4.1-1/2 AND [10]A.4.1-1/2)) AND A.4.1-5/1 AND A.4.3.6-1/66 AND A.4.3.6-1/69 THEN R ELSE N/A</w:t>
            </w:r>
          </w:p>
        </w:tc>
      </w:tr>
      <w:tr w:rsidR="00974BBC" w:rsidRPr="00E27964" w14:paraId="354775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CA58B" w14:textId="77777777" w:rsidR="00974BBC" w:rsidRPr="00E27964" w:rsidRDefault="00974BBC" w:rsidP="00974BBC">
            <w:pPr>
              <w:pStyle w:val="TAN"/>
            </w:pPr>
            <w:r w:rsidRPr="00E27964">
              <w:rPr>
                <w:lang w:eastAsia="fr-FR"/>
              </w:rPr>
              <w:t>C258</w:t>
            </w:r>
            <w:r w:rsidRPr="00E27964">
              <w:tab/>
              <w:t>IF (A.4.1-1/1 OR A.4.1-1/2) AND A.4.1-2/7 AND A.4.1-3/1 AND A.4.1-5/1 AND (A.4.1-4A/1 OR A.4.1-4A/2 OR A.4.1-4A/5) AND A.4.3.2A.1-1/1 AND A.4.3.6-1/68 AND A.4.3.6-1/72 THEN R ELSE N/A</w:t>
            </w:r>
          </w:p>
        </w:tc>
      </w:tr>
      <w:tr w:rsidR="00974BBC" w:rsidRPr="00E27964" w14:paraId="767BF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FF90" w14:textId="77777777" w:rsidR="00974BBC" w:rsidRPr="00E27964" w:rsidRDefault="00974BBC" w:rsidP="00974BBC">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974BBC" w:rsidRPr="00E27964" w14:paraId="3E96EB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F7F3" w14:textId="77777777" w:rsidR="00974BBC" w:rsidRPr="00E27964" w:rsidRDefault="00974BBC" w:rsidP="00974BBC">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974BBC" w:rsidRPr="00E27964" w14:paraId="629A75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A9532" w14:textId="77777777" w:rsidR="00974BBC" w:rsidRPr="00E27964" w:rsidRDefault="00974BBC" w:rsidP="00974BBC">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974BBC" w:rsidRPr="00E27964" w14:paraId="01A4EC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3277" w14:textId="77777777" w:rsidR="00974BBC" w:rsidRPr="00E27964" w:rsidRDefault="00974BBC" w:rsidP="00974BBC">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974BBC" w:rsidRPr="00E27964" w14:paraId="695D2A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8381B" w14:textId="77777777" w:rsidR="00974BBC" w:rsidRPr="00E27964" w:rsidRDefault="00974BBC" w:rsidP="00974BBC">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974BBC" w:rsidRPr="00E27964" w14:paraId="49105E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1C85D" w14:textId="77777777" w:rsidR="00974BBC" w:rsidRPr="00E27964" w:rsidRDefault="00974BBC" w:rsidP="00974BBC">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974BBC" w:rsidRPr="00E27964" w14:paraId="7B83E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81901" w14:textId="77777777" w:rsidR="00974BBC" w:rsidRPr="00E27964" w:rsidRDefault="00974BBC" w:rsidP="00974BBC">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974BBC" w:rsidRPr="00E27964" w14:paraId="7606F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A713D" w14:textId="77777777" w:rsidR="00974BBC" w:rsidRPr="00E27964" w:rsidRDefault="00974BBC" w:rsidP="00974BBC">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974BBC" w:rsidRPr="00E27964" w14:paraId="69F7A4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724D" w14:textId="77777777" w:rsidR="00974BBC" w:rsidRPr="00E27964" w:rsidRDefault="00974BBC" w:rsidP="00974BBC">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974BBC" w:rsidRPr="00E27964" w14:paraId="52B361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BD9F" w14:textId="77777777" w:rsidR="00974BBC" w:rsidRPr="00E27964" w:rsidRDefault="00974BBC" w:rsidP="00974BBC">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974BBC" w:rsidRPr="00E27964" w14:paraId="2EA1A1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1D0BC" w14:textId="77777777" w:rsidR="00974BBC" w:rsidRPr="00E27964" w:rsidRDefault="00974BBC" w:rsidP="00974BBC">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974BBC" w:rsidRPr="00E27964" w14:paraId="2490CC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FA37" w14:textId="77777777" w:rsidR="00974BBC" w:rsidRPr="00E27964" w:rsidRDefault="00974BBC" w:rsidP="00974BBC">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974BBC" w:rsidRPr="00E27964" w14:paraId="5D8B33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FA61EA" w14:textId="77777777" w:rsidR="00974BBC" w:rsidRPr="00E27964" w:rsidRDefault="00974BBC" w:rsidP="00974BBC">
            <w:pPr>
              <w:pStyle w:val="TAN"/>
              <w:rPr>
                <w:lang w:eastAsia="fr-FR"/>
              </w:rPr>
            </w:pPr>
            <w:r w:rsidRPr="00E27964">
              <w:rPr>
                <w:lang w:eastAsia="fr-FR"/>
              </w:rPr>
              <w:t>C269</w:t>
            </w:r>
            <w:r w:rsidRPr="00E27964">
              <w:rPr>
                <w:lang w:eastAsia="fr-FR"/>
              </w:rPr>
              <w:tab/>
              <w:t>IF A.4.1-1/2 AND A.4.1-4/5 AND A.4.1-3/2 AND A.4.3.2B.2.0-1A/2 AND A.4.3.2-1/128 THEN R ELSE N/A</w:t>
            </w:r>
          </w:p>
        </w:tc>
      </w:tr>
      <w:tr w:rsidR="00974BBC" w:rsidRPr="00E27964" w14:paraId="686B3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6CD0" w14:textId="77777777" w:rsidR="00974BBC" w:rsidRPr="00E27964" w:rsidRDefault="00974BBC" w:rsidP="00974BBC">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974BBC" w:rsidRPr="00E27964" w14:paraId="601EC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3AB47" w14:textId="77777777" w:rsidR="00974BBC" w:rsidRPr="00E27964" w:rsidRDefault="00974BBC" w:rsidP="00974BBC">
            <w:pPr>
              <w:pStyle w:val="TAN"/>
              <w:rPr>
                <w:lang w:eastAsia="fr-FR"/>
              </w:rPr>
            </w:pPr>
            <w:r w:rsidRPr="00E27964">
              <w:rPr>
                <w:lang w:eastAsia="fr-FR"/>
              </w:rPr>
              <w:lastRenderedPageBreak/>
              <w:t>C271</w:t>
            </w:r>
            <w:r w:rsidRPr="00E27964">
              <w:rPr>
                <w:lang w:eastAsia="fr-FR"/>
              </w:rPr>
              <w:tab/>
              <w:t>IF A.4.1-1/2 AND A.4.1-2/8 AND A.4.1-3/1 AND A.4.1-4A/3 AND A.4.3.2A.1-1/1 AND A.4.3.2-1/128 THEN R ELSE N/A</w:t>
            </w:r>
          </w:p>
        </w:tc>
      </w:tr>
      <w:tr w:rsidR="00974BBC" w:rsidRPr="00E27964" w14:paraId="6B8235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B0602" w14:textId="77777777" w:rsidR="00974BBC" w:rsidRPr="00E27964" w:rsidRDefault="00974BBC" w:rsidP="00974BBC">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974BBC" w:rsidRPr="00E27964" w14:paraId="0AFADB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8E6CA" w14:textId="77777777" w:rsidR="00974BBC" w:rsidRPr="00E27964" w:rsidRDefault="00974BBC" w:rsidP="00974BBC">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028CB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02503" w14:textId="77777777" w:rsidR="00974BBC" w:rsidRPr="00E27964" w:rsidRDefault="00974BBC" w:rsidP="00974BBC">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2C6540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36DBA" w14:textId="77777777" w:rsidR="00974BBC" w:rsidRPr="00E27964" w:rsidRDefault="00974BBC" w:rsidP="00974BBC">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A7A65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995F3" w14:textId="77777777" w:rsidR="00974BBC" w:rsidRPr="00E27964" w:rsidRDefault="00974BBC" w:rsidP="00974BBC">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470D0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FE068" w14:textId="77777777" w:rsidR="00974BBC" w:rsidRPr="00E27964" w:rsidRDefault="00974BBC" w:rsidP="00974BBC">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974BBC" w:rsidRPr="00E27964" w14:paraId="4B5780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7703" w14:textId="77777777" w:rsidR="00974BBC" w:rsidRPr="00E27964" w:rsidRDefault="00974BBC" w:rsidP="00974BBC">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974BBC" w:rsidRPr="00E27964" w14:paraId="768673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D3CE" w14:textId="77777777" w:rsidR="00974BBC" w:rsidRPr="00E27964" w:rsidRDefault="00974BBC" w:rsidP="00974BBC">
            <w:pPr>
              <w:pStyle w:val="TAN"/>
              <w:rPr>
                <w:lang w:eastAsia="fr-FR"/>
              </w:rPr>
            </w:pPr>
            <w:r w:rsidRPr="00E27964">
              <w:rPr>
                <w:lang w:eastAsia="fr-FR"/>
              </w:rPr>
              <w:t>C278</w:t>
            </w:r>
            <w:r w:rsidRPr="00E27964">
              <w:tab/>
              <w:t>IF (A.4.1-4/4 OR A.4.1-4/5) AND A.4.1-3/2 AND A.4.3.2-1/123 AND A.4.3.2-1/22 THEN R ELSE N/A</w:t>
            </w:r>
          </w:p>
        </w:tc>
      </w:tr>
      <w:tr w:rsidR="00974BBC" w:rsidRPr="00E27964" w14:paraId="15AB77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81F74" w14:textId="77777777" w:rsidR="00974BBC" w:rsidRPr="00E27964" w:rsidRDefault="00974BBC" w:rsidP="00974BBC">
            <w:pPr>
              <w:pStyle w:val="TAN"/>
              <w:rPr>
                <w:lang w:eastAsia="fr-FR"/>
              </w:rPr>
            </w:pPr>
            <w:r w:rsidRPr="00E27964">
              <w:rPr>
                <w:lang w:eastAsia="fr-FR"/>
              </w:rPr>
              <w:t>C279</w:t>
            </w:r>
            <w:r w:rsidRPr="00E27964">
              <w:tab/>
              <w:t>IF (A.4.1-4/4 OR A.4.1-4/5) AND A.4.1-3/2 AND A.4.3.2-1/124 AND A.4.3.2-1/22 THEN R ELSE N/A</w:t>
            </w:r>
          </w:p>
        </w:tc>
      </w:tr>
      <w:tr w:rsidR="00974BBC" w:rsidRPr="00E27964" w14:paraId="4017D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F4145" w14:textId="77777777" w:rsidR="00974BBC" w:rsidRPr="00E27964" w:rsidRDefault="00974BBC" w:rsidP="00974BBC">
            <w:pPr>
              <w:pStyle w:val="TAN"/>
              <w:rPr>
                <w:lang w:eastAsia="fr-FR"/>
              </w:rPr>
            </w:pPr>
            <w:r w:rsidRPr="00E27964">
              <w:rPr>
                <w:lang w:eastAsia="fr-FR"/>
              </w:rPr>
              <w:t>C280</w:t>
            </w:r>
            <w:r w:rsidRPr="00E27964">
              <w:tab/>
              <w:t>IF (A.4.1-4/4 OR A.4.1-4/5) AND A.4.1-3/2 AND A.4.3.2-1/124 AND A.4.3.2-1/125 A.4.3.2-1/126 THEN R ELSE N/A</w:t>
            </w:r>
          </w:p>
        </w:tc>
      </w:tr>
      <w:tr w:rsidR="00974BBC" w:rsidRPr="00E27964" w14:paraId="3A0013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DBB1C" w14:textId="77777777" w:rsidR="00974BBC" w:rsidRPr="00E27964" w:rsidRDefault="00974BBC" w:rsidP="00974BBC">
            <w:pPr>
              <w:pStyle w:val="TAN"/>
              <w:rPr>
                <w:lang w:eastAsia="fr-FR"/>
              </w:rPr>
            </w:pPr>
            <w:r w:rsidRPr="00E27964">
              <w:rPr>
                <w:lang w:eastAsia="fr-FR"/>
              </w:rPr>
              <w:t>C281</w:t>
            </w:r>
            <w:r w:rsidRPr="00E27964">
              <w:tab/>
              <w:t>IF A.4.1-1/2 AND A.4.1-2/8 AND A.4.1-3/1 AND A.4.3.2-1/123 AND A.4.3.2-1/22 THEN R ELSE N/A</w:t>
            </w:r>
          </w:p>
        </w:tc>
      </w:tr>
      <w:tr w:rsidR="00974BBC" w:rsidRPr="00E27964" w14:paraId="78A9A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82A40" w14:textId="77777777" w:rsidR="00974BBC" w:rsidRPr="00E27964" w:rsidRDefault="00974BBC" w:rsidP="00974BBC">
            <w:pPr>
              <w:pStyle w:val="TAN"/>
              <w:rPr>
                <w:lang w:eastAsia="fr-FR"/>
              </w:rPr>
            </w:pPr>
            <w:r w:rsidRPr="00E27964">
              <w:rPr>
                <w:lang w:eastAsia="fr-FR"/>
              </w:rPr>
              <w:t>C282</w:t>
            </w:r>
            <w:r w:rsidRPr="00E27964">
              <w:tab/>
              <w:t>IF A.4.1-1/2 AND A.4.1-2/8 AND A.4.1-3/1 AND A.4.3.2-1/124 AND A.4.3.2-1/22 THEN R ELSE N/A</w:t>
            </w:r>
          </w:p>
        </w:tc>
      </w:tr>
      <w:tr w:rsidR="00974BBC" w:rsidRPr="00E27964" w14:paraId="71DC7EA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10BC0" w14:textId="77777777" w:rsidR="00974BBC" w:rsidRPr="00E27964" w:rsidRDefault="00974BBC" w:rsidP="00974BBC">
            <w:pPr>
              <w:pStyle w:val="TAN"/>
              <w:rPr>
                <w:lang w:eastAsia="fr-FR"/>
              </w:rPr>
            </w:pPr>
            <w:r w:rsidRPr="00E27964">
              <w:rPr>
                <w:lang w:eastAsia="fr-FR"/>
              </w:rPr>
              <w:t>C283</w:t>
            </w:r>
            <w:r w:rsidRPr="00E27964">
              <w:tab/>
              <w:t>IF A.4.1-1/2 AND A.4.1-2/8 AND A.4.1-3/1 AND A.4.3.2-1/124 AND A.4.3.2-1/125 AND A.4.3.2-1/126 THEN R ELSE N/A</w:t>
            </w:r>
          </w:p>
        </w:tc>
      </w:tr>
      <w:tr w:rsidR="00974BBC" w:rsidRPr="00E27964" w14:paraId="619F57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4F9F" w14:textId="77777777" w:rsidR="00974BBC" w:rsidRPr="00E27964" w:rsidRDefault="00974BBC" w:rsidP="00974BBC">
            <w:pPr>
              <w:pStyle w:val="TAN"/>
              <w:rPr>
                <w:lang w:eastAsia="fr-FR"/>
              </w:rPr>
            </w:pPr>
            <w:r w:rsidRPr="00E27964">
              <w:rPr>
                <w:lang w:eastAsia="fr-FR"/>
              </w:rPr>
              <w:t>C284</w:t>
            </w:r>
            <w:r w:rsidRPr="00E27964">
              <w:rPr>
                <w:lang w:eastAsia="fr-FR"/>
              </w:rPr>
              <w:tab/>
              <w:t>IF A.4.1-1/2 AND A.4.1-2/8 AND A.4.1-3/1 AND A.4.1-4/6 AND A.4.3.2-1/132</w:t>
            </w:r>
          </w:p>
        </w:tc>
      </w:tr>
      <w:tr w:rsidR="00974BBC" w:rsidRPr="00E27964" w14:paraId="17FA25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D62C" w14:textId="77777777" w:rsidR="00974BBC" w:rsidRPr="00E27964" w:rsidRDefault="00974BBC" w:rsidP="00974BBC">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974BBC" w:rsidRPr="00E27964" w14:paraId="7324733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854A7" w14:textId="77777777" w:rsidR="00974BBC" w:rsidRPr="00E27964" w:rsidRDefault="00974BBC" w:rsidP="00974BBC">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974BBC" w:rsidRPr="00E27964" w14:paraId="108563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407A0" w14:textId="77777777" w:rsidR="00974BBC" w:rsidRPr="00E27964" w:rsidRDefault="00974BBC" w:rsidP="00974BBC">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974BBC" w:rsidRPr="00E27964" w14:paraId="4B724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573A4" w14:textId="77777777" w:rsidR="00974BBC" w:rsidRPr="00E27964" w:rsidRDefault="00974BBC" w:rsidP="00974BBC">
            <w:pPr>
              <w:pStyle w:val="TAN"/>
            </w:pPr>
            <w:r w:rsidRPr="00E27964">
              <w:t>C288</w:t>
            </w:r>
            <w:r w:rsidRPr="00E27964">
              <w:rPr>
                <w:lang w:eastAsia="fr-FR"/>
              </w:rPr>
              <w:tab/>
              <w:t>IF (A.4.1-1/1 OR A.4.1-1/2) AND (A.4.1-4/1 OR A.4.1-4/2 OR A.4.1-4/3 OR A.4.1-4/5) AND A.4.1-3/2 AND A.4.3.2B.2.0-1A/12 AND A.4.3.2-1/132 THEN R ELSE N/A</w:t>
            </w:r>
          </w:p>
        </w:tc>
      </w:tr>
      <w:tr w:rsidR="00974BBC" w:rsidRPr="00E27964" w14:paraId="567EB1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0DA96" w14:textId="77777777" w:rsidR="00974BBC" w:rsidRPr="00E27964" w:rsidRDefault="00974BBC" w:rsidP="00974BBC">
            <w:pPr>
              <w:pStyle w:val="TAN"/>
            </w:pPr>
            <w:r w:rsidRPr="00E27964">
              <w:t>C289</w:t>
            </w:r>
            <w:r w:rsidRPr="00E27964">
              <w:rPr>
                <w:lang w:eastAsia="fr-FR"/>
              </w:rPr>
              <w:tab/>
              <w:t>IF (A.4.1-1/2) AND A.4.1-4/4 AND A.4.1-3/2 AND A.4.3.2B.2.0-1A/1 AND A.4.3.2-1/132 THEN R ELSE N/A</w:t>
            </w:r>
          </w:p>
        </w:tc>
      </w:tr>
      <w:tr w:rsidR="00974BBC" w:rsidRPr="00E27964" w14:paraId="2934E7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BF222" w14:textId="77777777" w:rsidR="00974BBC" w:rsidRPr="00E27964" w:rsidRDefault="00974BBC" w:rsidP="00974BBC">
            <w:pPr>
              <w:pStyle w:val="TAN"/>
              <w:rPr>
                <w:lang w:eastAsia="fr-FR"/>
              </w:rPr>
            </w:pPr>
            <w:r w:rsidRPr="00E27964">
              <w:t>C290</w:t>
            </w:r>
            <w:r w:rsidRPr="00E27964">
              <w:tab/>
              <w:t>IF A.4.1-1/2 AND A.4.1-2/8 AND A.4.1-3/1 AND A.4.3.2-1/34 AND A.4.3.6-1/41a AND (A.4.3.2-1/42b OR A.4.3.2-1/43b OR A.4.3.2-1/44b) AND A.4.3.6-1/73 THEN R ELSE N/A</w:t>
            </w:r>
          </w:p>
        </w:tc>
      </w:tr>
      <w:tr w:rsidR="00974BBC" w:rsidRPr="00E27964" w14:paraId="7FFD11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21F1" w14:textId="77777777" w:rsidR="00974BBC" w:rsidRPr="00E27964" w:rsidRDefault="00974BBC" w:rsidP="00974BBC">
            <w:pPr>
              <w:pStyle w:val="TAN"/>
              <w:rPr>
                <w:lang w:eastAsia="fr-FR"/>
              </w:rPr>
            </w:pPr>
            <w:r w:rsidRPr="00E27964">
              <w:t>C291</w:t>
            </w:r>
            <w:r w:rsidRPr="00E27964">
              <w:tab/>
              <w:t>IF A.4.1-1/2 AND A.4.1-2/8 AND A.4.1-3/1 AND A.4.3.2-1/34 AND A.4.3.6-1/41a AND (A.4.3.2-1/42b OR A.4.3.2-1/43b OR A.4.3.2-1/44b) AND A.4.3.6-1/74 THEN R ELSE N/A</w:t>
            </w:r>
          </w:p>
        </w:tc>
      </w:tr>
      <w:tr w:rsidR="00974BBC" w:rsidRPr="00E27964" w14:paraId="2892D27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1F2D" w14:textId="77777777" w:rsidR="00974BBC" w:rsidRPr="00E27964" w:rsidRDefault="00974BBC" w:rsidP="00974BBC">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974BBC" w:rsidRPr="00E27964" w14:paraId="1DDD1A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2211D" w14:textId="77777777" w:rsidR="00974BBC" w:rsidRPr="00E27964" w:rsidRDefault="00974BBC" w:rsidP="00974BBC">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974BBC" w:rsidRPr="00E27964" w14:paraId="5387FA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4AC04" w14:textId="77777777" w:rsidR="00974BBC" w:rsidRPr="00E27964" w:rsidRDefault="00974BBC" w:rsidP="00974BBC">
            <w:pPr>
              <w:pStyle w:val="TAN"/>
              <w:rPr>
                <w:lang w:eastAsia="fr-FR"/>
              </w:rPr>
            </w:pPr>
            <w:r w:rsidRPr="00E27964">
              <w:t>C294</w:t>
            </w:r>
            <w:r w:rsidRPr="00E27964">
              <w:rPr>
                <w:lang w:eastAsia="fr-FR"/>
              </w:rPr>
              <w:tab/>
              <w:t>IF A.4.1-1/2 AND A.4.1-2/8 AND A.4.1-3/1 AND A.4.3.2-1/34 AND A.4.3.6-1/41a AND A.4.3.6-1/68 AND A.4.3.6-1/70 AND A.4.3.6-1/72 THEN R ELSE N/A</w:t>
            </w:r>
          </w:p>
        </w:tc>
      </w:tr>
      <w:tr w:rsidR="00974BBC" w:rsidRPr="00E27964" w14:paraId="4ECA5E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1CF4C" w14:textId="77777777" w:rsidR="00974BBC" w:rsidRPr="00E27964" w:rsidRDefault="00974BBC" w:rsidP="00974BBC">
            <w:pPr>
              <w:pStyle w:val="TAN"/>
              <w:rPr>
                <w:lang w:eastAsia="fr-FR"/>
              </w:rPr>
            </w:pPr>
            <w:r w:rsidRPr="00E27964">
              <w:t>C295</w:t>
            </w:r>
            <w:r w:rsidRPr="00E27964">
              <w:rPr>
                <w:lang w:eastAsia="fr-FR"/>
              </w:rPr>
              <w:tab/>
              <w:t>IF A.4.1-1/2 AND A.4.1-2/8 AND A.4.1-3/1 AND A.4.3.6-1/68 AND NOT A.4.3.6-1/70 AND A.4.3.6-1/72 THEN R ELSE N/A</w:t>
            </w:r>
          </w:p>
        </w:tc>
      </w:tr>
      <w:tr w:rsidR="00974BBC" w:rsidRPr="00E27964" w14:paraId="54EEFD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9D43" w14:textId="77777777" w:rsidR="00974BBC" w:rsidRPr="00E27964" w:rsidRDefault="00974BBC" w:rsidP="00974BBC">
            <w:pPr>
              <w:pStyle w:val="TAN"/>
              <w:rPr>
                <w:lang w:eastAsia="fr-FR"/>
              </w:rPr>
            </w:pPr>
            <w:r w:rsidRPr="00E27964">
              <w:t>C296</w:t>
            </w:r>
            <w:r w:rsidRPr="00E27964">
              <w:rPr>
                <w:lang w:eastAsia="fr-FR"/>
              </w:rPr>
              <w:tab/>
              <w:t>IF A.4.1-1/2 AND A.4.1-2/8 AND A.4.1-3/1 AND A.4.3.6-1/68 AND A.4.3.6-1/70 AND A.4.3.6-1/72 THEN R ELSE N/A</w:t>
            </w:r>
          </w:p>
        </w:tc>
      </w:tr>
      <w:tr w:rsidR="00974BBC" w:rsidRPr="00E27964" w14:paraId="18296C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33F7" w14:textId="77777777" w:rsidR="00974BBC" w:rsidRPr="00E27964" w:rsidRDefault="00974BBC" w:rsidP="00974BBC">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974BBC" w:rsidRPr="00E27964" w14:paraId="22C6AD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403890" w14:textId="77777777" w:rsidR="00974BBC" w:rsidRPr="00E27964" w:rsidRDefault="00974BBC" w:rsidP="00974BBC">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974BBC" w:rsidRPr="00E27964" w14:paraId="693F02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F522A6" w14:textId="77777777" w:rsidR="00974BBC" w:rsidRPr="00E27964" w:rsidRDefault="00974BBC" w:rsidP="00974BBC">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974BBC" w:rsidRPr="00E27964" w14:paraId="6CBF4E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6DF3F" w14:textId="77777777" w:rsidR="00974BBC" w:rsidRPr="00E27964" w:rsidRDefault="00974BBC" w:rsidP="00974BBC">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974BBC" w:rsidRPr="00E27964" w14:paraId="74AA9F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F8915" w14:textId="77777777" w:rsidR="00974BBC" w:rsidRPr="00E27964" w:rsidRDefault="00974BBC" w:rsidP="00974BBC">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974BBC" w:rsidRPr="00E27964" w14:paraId="0EF6AC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2C1EE" w14:textId="77777777" w:rsidR="00974BBC" w:rsidRPr="00E27964" w:rsidRDefault="00974BBC" w:rsidP="00974BBC">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974BBC" w:rsidRPr="00E27964" w14:paraId="5A5DBE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184BB" w14:textId="77777777" w:rsidR="00974BBC" w:rsidRPr="00E27964" w:rsidRDefault="00974BBC" w:rsidP="00974BBC">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974BBC" w:rsidRPr="00E27964" w14:paraId="177588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1C954" w14:textId="77777777" w:rsidR="00974BBC" w:rsidRPr="00E27964" w:rsidRDefault="00974BBC" w:rsidP="00974BBC">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974BBC" w:rsidRPr="00E27964" w14:paraId="3873F0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E14E2" w14:textId="77777777" w:rsidR="00974BBC" w:rsidRPr="00E27964" w:rsidRDefault="00974BBC" w:rsidP="00974BBC">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974BBC" w:rsidRPr="00E27964" w14:paraId="7DE66A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031E1" w14:textId="77777777" w:rsidR="00974BBC" w:rsidRPr="00E27964" w:rsidRDefault="00974BBC" w:rsidP="00974BBC">
            <w:pPr>
              <w:pStyle w:val="TAN"/>
              <w:rPr>
                <w:lang w:eastAsia="zh-CN"/>
              </w:rPr>
            </w:pPr>
            <w:r w:rsidRPr="00E27964">
              <w:rPr>
                <w:lang w:eastAsia="zh-CN"/>
              </w:rPr>
              <w:lastRenderedPageBreak/>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974BBC" w:rsidRPr="00E27964" w14:paraId="008315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D07D" w14:textId="77777777" w:rsidR="00974BBC" w:rsidRPr="00E27964" w:rsidRDefault="00974BBC" w:rsidP="00974BBC">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974BBC" w:rsidRPr="00E27964" w14:paraId="47BD5B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77557" w14:textId="77777777" w:rsidR="00974BBC" w:rsidRPr="00E27964" w:rsidRDefault="00974BBC" w:rsidP="00974BBC">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974BBC" w:rsidRPr="00E27964" w14:paraId="1BE7E9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9654" w14:textId="77777777" w:rsidR="00974BBC" w:rsidRPr="00E27964" w:rsidRDefault="00974BBC" w:rsidP="00974BBC">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974BBC" w:rsidRPr="00E27964" w14:paraId="2C9279C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6525D" w14:textId="77777777" w:rsidR="00974BBC" w:rsidRPr="00E27964" w:rsidRDefault="00974BBC" w:rsidP="00974BBC">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974BBC" w:rsidRPr="00E27964" w14:paraId="3362E1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67F6B" w14:textId="77777777" w:rsidR="00974BBC" w:rsidRPr="00E27964" w:rsidRDefault="00974BBC" w:rsidP="00974BBC">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974BBC" w:rsidRPr="00E27964" w14:paraId="52A1F6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707C5" w14:textId="77777777" w:rsidR="00974BBC" w:rsidRPr="00E27964" w:rsidRDefault="00974BBC" w:rsidP="00974BBC">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974BBC" w:rsidRPr="00E27964" w14:paraId="71443D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F58F" w14:textId="77777777" w:rsidR="00974BBC" w:rsidRPr="00E27964" w:rsidRDefault="00974BBC" w:rsidP="00974BBC">
            <w:pPr>
              <w:pStyle w:val="TAN"/>
              <w:rPr>
                <w:lang w:eastAsia="zh-CN"/>
              </w:rPr>
            </w:pPr>
            <w:r w:rsidRPr="00E27964">
              <w:t>C313</w:t>
            </w:r>
            <w:r w:rsidRPr="00E27964">
              <w:tab/>
              <w:t>IF (A.4.1-1/1 OR A.4.1-1/2) AND A.4.1-2/7 AND A.4.1-3/1 AND (A.4.1-4A/1 OR A.4.1-4A/2 OR A.4.1-4A/5) AND A.4.3.2A.1-1/4 THEN R ELSE N/A</w:t>
            </w:r>
          </w:p>
        </w:tc>
      </w:tr>
      <w:tr w:rsidR="00974BBC" w:rsidRPr="00E27964" w14:paraId="06CF8C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172D7" w14:textId="77777777" w:rsidR="00974BBC" w:rsidRPr="00E27964" w:rsidRDefault="00974BBC" w:rsidP="00974BBC">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974BBC" w:rsidRPr="00E27964" w14:paraId="78C2B4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56864" w14:textId="77777777" w:rsidR="00974BBC" w:rsidRPr="00E27964" w:rsidRDefault="00974BBC" w:rsidP="00974BBC">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974BBC" w:rsidRPr="00E27964" w14:paraId="76CE43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0387" w14:textId="77777777" w:rsidR="00974BBC" w:rsidRPr="00E27964" w:rsidRDefault="00974BBC" w:rsidP="00974BBC">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974BBC" w:rsidRPr="00E27964" w14:paraId="53BD38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E2563" w14:textId="77777777" w:rsidR="00974BBC" w:rsidRPr="00E27964" w:rsidRDefault="00974BBC" w:rsidP="00974BBC">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974BBC" w:rsidRPr="00E27964" w14:paraId="55281A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CA7A5" w14:textId="77777777" w:rsidR="00974BBC" w:rsidRPr="00E27964" w:rsidRDefault="00974BBC" w:rsidP="00974BBC">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974BBC" w:rsidRPr="00E27964" w14:paraId="1538D1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CCFB2" w14:textId="77777777" w:rsidR="00974BBC" w:rsidRPr="00E27964" w:rsidRDefault="00974BBC" w:rsidP="00974BBC">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974BBC" w:rsidRPr="00E27964" w14:paraId="2498AD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9323A" w14:textId="77777777" w:rsidR="00974BBC" w:rsidRPr="00E27964" w:rsidRDefault="00974BBC" w:rsidP="00974BBC">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974BBC" w:rsidRPr="00E27964" w14:paraId="1B402E4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34DE6" w14:textId="77777777" w:rsidR="00974BBC" w:rsidRPr="00E27964" w:rsidRDefault="00974BBC" w:rsidP="00974BBC">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974BBC" w:rsidRPr="00E27964" w14:paraId="23716A2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CE6DD" w14:textId="77777777" w:rsidR="00974BBC" w:rsidRPr="00E27964" w:rsidRDefault="00974BBC" w:rsidP="00974BBC">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974BBC" w:rsidRPr="00E27964" w14:paraId="7F4432C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31B89" w14:textId="77777777" w:rsidR="00974BBC" w:rsidRPr="00E27964" w:rsidRDefault="00974BBC" w:rsidP="00974BBC">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974BBC" w:rsidRPr="00E27964" w14:paraId="689FE24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CFE97" w14:textId="77777777" w:rsidR="00974BBC" w:rsidRPr="00E27964" w:rsidRDefault="00974BBC" w:rsidP="00974BBC">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974BBC" w:rsidRPr="00E27964" w14:paraId="2690718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80479" w14:textId="77777777" w:rsidR="00974BBC" w:rsidRPr="00E27964" w:rsidRDefault="00974BBC" w:rsidP="00974BBC">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974BBC" w:rsidRPr="00E27964" w14:paraId="0D4D738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FD3CF" w14:textId="77777777" w:rsidR="00974BBC" w:rsidRPr="00E27964" w:rsidRDefault="00974BBC" w:rsidP="00974BBC">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974BBC" w:rsidRPr="00E27964" w14:paraId="512E01B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5FF3F" w14:textId="77777777" w:rsidR="00974BBC" w:rsidRPr="00E27964" w:rsidRDefault="00974BBC" w:rsidP="00974BBC">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974BBC" w:rsidRPr="00E27964" w14:paraId="7EA2B67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547DC" w14:textId="77777777" w:rsidR="00974BBC" w:rsidRPr="00E27964" w:rsidRDefault="00974BBC" w:rsidP="00974BBC">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974BBC" w:rsidRPr="00E27964" w14:paraId="5618394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EAA4E" w14:textId="77777777" w:rsidR="00974BBC" w:rsidRPr="00E27964" w:rsidRDefault="00974BBC" w:rsidP="00974BBC">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974BBC" w:rsidRPr="00E27964" w14:paraId="086858C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5ACC9B" w14:textId="77777777" w:rsidR="00974BBC" w:rsidRPr="00E27964" w:rsidRDefault="00974BBC" w:rsidP="00974BBC">
            <w:pPr>
              <w:pStyle w:val="TAN"/>
              <w:rPr>
                <w:lang w:eastAsia="zh-CN"/>
              </w:rPr>
            </w:pPr>
            <w:r w:rsidRPr="00E27964">
              <w:t>C328</w:t>
            </w:r>
            <w:r w:rsidRPr="00E27964">
              <w:tab/>
              <w:t>IF (A.4.1-1/1 OR A.4.1-1/2) AND A.4.1-2/7 AND A.4.1-3/1 AND A.4.1-4A/5 AND A.4.3.2-1/14 AND A.4.3.2A.1-2/1 THEN R ELSE N/A</w:t>
            </w:r>
          </w:p>
        </w:tc>
      </w:tr>
      <w:tr w:rsidR="00974BBC" w:rsidRPr="00E27964" w14:paraId="7E9F795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1ED75" w14:textId="77777777" w:rsidR="00974BBC" w:rsidRPr="00E27964" w:rsidRDefault="00974BBC" w:rsidP="00974BBC">
            <w:pPr>
              <w:pStyle w:val="TAN"/>
              <w:rPr>
                <w:lang w:eastAsia="zh-CN"/>
              </w:rPr>
            </w:pPr>
            <w:r w:rsidRPr="00E27964">
              <w:t>C329</w:t>
            </w:r>
            <w:r w:rsidRPr="00E27964">
              <w:tab/>
              <w:t>IF (A.4.1-1/1 OR A.4.1-1/2) AND A.4.1-2/7 AND A.4.1-3/1 AND A.4.1-4A/5 AND A.4.3.2-1/84A AND A.4.3.2A.1-2/1 THEN R ELSE N/A</w:t>
            </w:r>
          </w:p>
        </w:tc>
      </w:tr>
      <w:tr w:rsidR="00974BBC" w:rsidRPr="00E27964" w14:paraId="1C5731F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E1422" w14:textId="77777777" w:rsidR="00974BBC" w:rsidRPr="00E27964" w:rsidRDefault="00974BBC" w:rsidP="00974BBC">
            <w:pPr>
              <w:pStyle w:val="TAN"/>
              <w:rPr>
                <w:lang w:eastAsia="zh-CN"/>
              </w:rPr>
            </w:pPr>
            <w:r w:rsidRPr="00E27964">
              <w:t>C330</w:t>
            </w:r>
            <w:r w:rsidRPr="00E27964">
              <w:tab/>
              <w:t>IF (A.4.1-1/1 OR A.4.1-1/2) AND A.4.1-3/2 AND A.4.1-4/3 AND A.4.3.2B.2.0-2/1 AND A.4.3.2-1/14 THEN R ELSE N/A</w:t>
            </w:r>
          </w:p>
        </w:tc>
      </w:tr>
      <w:tr w:rsidR="00974BBC" w:rsidRPr="00E27964" w14:paraId="3D781C78"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5CEB7" w14:textId="77777777" w:rsidR="00974BBC" w:rsidRPr="00E27964" w:rsidRDefault="00974BBC" w:rsidP="00974BBC">
            <w:pPr>
              <w:pStyle w:val="TAN"/>
              <w:rPr>
                <w:lang w:eastAsia="zh-CN"/>
              </w:rPr>
            </w:pPr>
            <w:r w:rsidRPr="00E27964">
              <w:t>C331</w:t>
            </w:r>
            <w:r w:rsidRPr="00E27964">
              <w:tab/>
              <w:t>IF (A.4.1-1/1 OR A.4.1-1/2) AND A.4.1-3/2 AND A.4.1-4/3 AND A.4.3.2B.2.0-2/1 AND A.4.3.2-1/84A THEN R ELSE N/A</w:t>
            </w:r>
          </w:p>
        </w:tc>
      </w:tr>
      <w:tr w:rsidR="00974BBC" w:rsidRPr="00E27964" w14:paraId="5DC6270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90734" w14:textId="77777777" w:rsidR="00974BBC" w:rsidRPr="00E27964" w:rsidRDefault="00974BBC" w:rsidP="00974BBC">
            <w:pPr>
              <w:pStyle w:val="TAN"/>
            </w:pPr>
            <w:r w:rsidRPr="00E27964">
              <w:t>C332</w:t>
            </w:r>
            <w:r w:rsidRPr="00E27964">
              <w:tab/>
              <w:t>IF A.4.1-1/1 AND A.4.1-2/9 AND A.4.1-3/1 AND (A.4.3.2-1/91 OR A.4.3.2-1/92) AND A.4.4-1/17 THEN R ELSE N/A</w:t>
            </w:r>
          </w:p>
        </w:tc>
      </w:tr>
      <w:tr w:rsidR="00974BBC" w:rsidRPr="00E27964" w14:paraId="134A1A62"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4799C" w14:textId="77777777" w:rsidR="00974BBC" w:rsidRPr="00E27964" w:rsidRDefault="00974BBC" w:rsidP="00974BBC">
            <w:pPr>
              <w:pStyle w:val="TAN"/>
            </w:pPr>
            <w:r w:rsidRPr="00E27964">
              <w:t>C333</w:t>
            </w:r>
            <w:r w:rsidRPr="00E27964">
              <w:tab/>
              <w:t>IF A.4.1-1/2 AND A.4.1.2/8 AND (A.4.1-3/1 OR A.4.1-3/2 OR A.4.1-3/3 OR A.4.1-3/5) AND A.4.3.11-1/78 THEN R ELSE N/A</w:t>
            </w:r>
          </w:p>
        </w:tc>
      </w:tr>
      <w:tr w:rsidR="00974BBC" w:rsidRPr="00E27964" w14:paraId="4853EC9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2EABC" w14:textId="77777777" w:rsidR="00974BBC" w:rsidRPr="00E27964" w:rsidRDefault="00974BBC" w:rsidP="00974BBC">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974BBC" w:rsidRPr="00E27964" w14:paraId="65B58F9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A727FA" w14:textId="77777777" w:rsidR="00974BBC" w:rsidRPr="00E27964" w:rsidRDefault="00974BBC" w:rsidP="00974BBC">
            <w:pPr>
              <w:pStyle w:val="TAN"/>
            </w:pPr>
            <w:r w:rsidRPr="00E27964">
              <w:rPr>
                <w:lang w:eastAsia="fr-FR"/>
              </w:rPr>
              <w:lastRenderedPageBreak/>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974BBC" w:rsidRPr="00E27964" w14:paraId="52DF707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271AB" w14:textId="77777777" w:rsidR="00974BBC" w:rsidRPr="00E27964" w:rsidRDefault="00974BBC" w:rsidP="00974BBC">
            <w:pPr>
              <w:pStyle w:val="TAN"/>
              <w:rPr>
                <w:lang w:eastAsia="fr-FR"/>
              </w:rPr>
            </w:pPr>
            <w:r w:rsidRPr="00E27964">
              <w:rPr>
                <w:lang w:eastAsia="fr-FR"/>
              </w:rPr>
              <w:t>C336</w:t>
            </w:r>
            <w:r w:rsidRPr="00E27964">
              <w:rPr>
                <w:lang w:eastAsia="fr-FR"/>
              </w:rPr>
              <w:tab/>
              <w:t>IF (A.4.1-4/1 OR A.4.1-4/2 OR A.4.1-4/3 OR A.4.1-4/5) AND A.4.1-3/2 AND A.4.3.6-1/4 THEN R ELSE N/A</w:t>
            </w:r>
          </w:p>
        </w:tc>
      </w:tr>
      <w:tr w:rsidR="00974BBC" w:rsidRPr="00E27964" w14:paraId="32FF16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B03D6" w14:textId="77777777" w:rsidR="00974BBC" w:rsidRPr="00E27964" w:rsidRDefault="00974BBC" w:rsidP="00974BBC">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974BBC" w:rsidRPr="00E27964" w14:paraId="45775E1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6DDC9" w14:textId="77777777" w:rsidR="00974BBC" w:rsidRPr="00E27964" w:rsidRDefault="00974BBC" w:rsidP="00974BBC">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974BBC" w:rsidRPr="00E27964" w14:paraId="40EC9F6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15D7" w14:textId="77777777" w:rsidR="00974BBC" w:rsidRPr="00E27964" w:rsidRDefault="00974BBC" w:rsidP="00974BBC">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974BBC" w:rsidRPr="00E27964" w14:paraId="5E8DC16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AB8157" w14:textId="77777777" w:rsidR="00974BBC" w:rsidRPr="00E27964" w:rsidRDefault="00974BBC" w:rsidP="00974BBC">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144479" w:rsidRPr="00E27964" w14:paraId="309CC01B" w14:textId="77777777" w:rsidTr="00974BBC">
        <w:trPr>
          <w:gridAfter w:val="1"/>
          <w:wAfter w:w="7" w:type="dxa"/>
          <w:cantSplit/>
          <w:trHeight w:val="105"/>
          <w:jc w:val="center"/>
          <w:ins w:id="27" w:author="Ivan Cheng (鄭宜樺)" w:date="2024-08-08T16:00:00Z"/>
        </w:trPr>
        <w:tc>
          <w:tcPr>
            <w:tcW w:w="9751" w:type="dxa"/>
            <w:tcBorders>
              <w:top w:val="single" w:sz="4" w:space="0" w:color="auto"/>
              <w:left w:val="single" w:sz="4" w:space="0" w:color="auto"/>
              <w:bottom w:val="single" w:sz="4" w:space="0" w:color="auto"/>
              <w:right w:val="single" w:sz="4" w:space="0" w:color="auto"/>
            </w:tcBorders>
          </w:tcPr>
          <w:p w14:paraId="1D6E6EC8" w14:textId="0E258EAB" w:rsidR="00144479" w:rsidRPr="00E27964" w:rsidRDefault="00EB61D2" w:rsidP="00974BBC">
            <w:pPr>
              <w:pStyle w:val="TAN"/>
              <w:rPr>
                <w:ins w:id="28" w:author="Ivan Cheng (鄭宜樺)" w:date="2024-08-08T16:00:00Z"/>
                <w:lang w:eastAsia="fr-FR"/>
              </w:rPr>
            </w:pPr>
            <w:ins w:id="29" w:author="Ivan Cheng (鄭宜樺)" w:date="2024-08-08T16:01:00Z">
              <w:r w:rsidRPr="00E27964">
                <w:rPr>
                  <w:lang w:eastAsia="fr-FR"/>
                </w:rPr>
                <w:t>C</w:t>
              </w:r>
            </w:ins>
            <w:ins w:id="30" w:author="Ivan Cheng (鄭宜樺)" w:date="2024-08-08T16:02:00Z">
              <w:r>
                <w:rPr>
                  <w:lang w:eastAsia="fr-FR"/>
                </w:rPr>
                <w:t>ZXX</w:t>
              </w:r>
            </w:ins>
            <w:ins w:id="31" w:author="Ivan Cheng (鄭宜樺)" w:date="2024-08-08T16:01:00Z">
              <w:r w:rsidRPr="00E27964">
                <w:rPr>
                  <w:lang w:eastAsia="fr-FR"/>
                </w:rPr>
                <w:tab/>
                <w:t>IF (</w:t>
              </w:r>
            </w:ins>
            <w:ins w:id="32" w:author="Ivan Cheng (鄭宜樺)" w:date="2024-08-08T16:03:00Z">
              <w:r w:rsidRPr="00E27964">
                <w:t>A.4.1-4/4 OR A.4.1-4/5</w:t>
              </w:r>
            </w:ins>
            <w:ins w:id="33" w:author="Ivan Cheng (鄭宜樺)" w:date="2024-08-08T16:01:00Z">
              <w:r w:rsidRPr="00E27964">
                <w:rPr>
                  <w:lang w:eastAsia="fr-FR"/>
                </w:rPr>
                <w:t>) AND A.4.1-3/2 AND A.4.3.6-1/4 THEN R ELSE N/A</w:t>
              </w:r>
            </w:ins>
          </w:p>
        </w:tc>
      </w:tr>
      <w:tr w:rsidR="00EB61D2" w:rsidRPr="00E27964" w14:paraId="76D05E1F" w14:textId="77777777" w:rsidTr="00974BBC">
        <w:trPr>
          <w:gridAfter w:val="1"/>
          <w:wAfter w:w="7" w:type="dxa"/>
          <w:cantSplit/>
          <w:trHeight w:val="105"/>
          <w:jc w:val="center"/>
          <w:ins w:id="34" w:author="Ivan Cheng (鄭宜樺)" w:date="2024-08-08T16:09:00Z"/>
        </w:trPr>
        <w:tc>
          <w:tcPr>
            <w:tcW w:w="9751" w:type="dxa"/>
            <w:tcBorders>
              <w:top w:val="single" w:sz="4" w:space="0" w:color="auto"/>
              <w:left w:val="single" w:sz="4" w:space="0" w:color="auto"/>
              <w:bottom w:val="single" w:sz="4" w:space="0" w:color="auto"/>
              <w:right w:val="single" w:sz="4" w:space="0" w:color="auto"/>
            </w:tcBorders>
          </w:tcPr>
          <w:p w14:paraId="64B109C3" w14:textId="26F430B9" w:rsidR="00EB61D2" w:rsidRPr="00E27964" w:rsidRDefault="00EB61D2" w:rsidP="00EB61D2">
            <w:pPr>
              <w:pStyle w:val="TAN"/>
              <w:rPr>
                <w:ins w:id="35" w:author="Ivan Cheng (鄭宜樺)" w:date="2024-08-08T16:09:00Z"/>
                <w:lang w:eastAsia="fr-FR"/>
              </w:rPr>
            </w:pPr>
            <w:proofErr w:type="spellStart"/>
            <w:ins w:id="36" w:author="Ivan Cheng (鄭宜樺)" w:date="2024-08-08T16:09:00Z">
              <w:r w:rsidRPr="00E27964">
                <w:rPr>
                  <w:lang w:eastAsia="fr-FR"/>
                </w:rPr>
                <w:t>C</w:t>
              </w:r>
              <w:r>
                <w:rPr>
                  <w:lang w:eastAsia="fr-FR"/>
                </w:rPr>
                <w:t>ZXXa</w:t>
              </w:r>
              <w:proofErr w:type="spellEnd"/>
              <w:r w:rsidRPr="00E27964">
                <w:rPr>
                  <w:lang w:eastAsia="fr-FR"/>
                </w:rPr>
                <w:tab/>
                <w:t>IF (</w:t>
              </w:r>
              <w:r w:rsidRPr="00E27964">
                <w:t>A.4.1-4/4 OR A.4.1-4/5</w:t>
              </w:r>
              <w:r w:rsidRPr="00E27964">
                <w:rPr>
                  <w:lang w:eastAsia="fr-FR"/>
                </w:rPr>
                <w:t>) AND A.4.1-3/2 AND</w:t>
              </w:r>
            </w:ins>
            <w:ins w:id="37" w:author="Ivan Cheng (鄭宜樺)" w:date="2024-08-08T16:10:00Z">
              <w:r>
                <w:rPr>
                  <w:lang w:eastAsia="fr-FR"/>
                </w:rPr>
                <w:t xml:space="preserve"> </w:t>
              </w:r>
              <w:r w:rsidRPr="00E27964">
                <w:t>A.4.3.5-1/1</w:t>
              </w:r>
              <w:r>
                <w:t xml:space="preserve"> AND</w:t>
              </w:r>
            </w:ins>
            <w:ins w:id="38" w:author="Ivan Cheng (鄭宜樺)" w:date="2024-08-08T16:09:00Z">
              <w:r w:rsidRPr="00E27964">
                <w:rPr>
                  <w:lang w:eastAsia="fr-FR"/>
                </w:rPr>
                <w:t xml:space="preserve"> A.4.3.6-1/4 THEN R ELSE N/A</w:t>
              </w:r>
            </w:ins>
          </w:p>
        </w:tc>
      </w:tr>
      <w:tr w:rsidR="00EB61D2" w:rsidRPr="00E27964" w14:paraId="492510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0567" w14:textId="77777777" w:rsidR="00EB61D2" w:rsidRPr="00E27964" w:rsidRDefault="00EB61D2" w:rsidP="00EB61D2">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22D630F6" w14:textId="77777777" w:rsidR="00EB61D2" w:rsidRPr="00E27964" w:rsidRDefault="00EB61D2" w:rsidP="00EB61D2">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0E21209E" w14:textId="77777777" w:rsidR="00EB61D2" w:rsidRPr="00E27964" w:rsidRDefault="00EB61D2" w:rsidP="00EB61D2">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27ECF94F" w14:textId="77777777" w:rsidR="00EB61D2" w:rsidRPr="00E27964" w:rsidRDefault="00EB61D2" w:rsidP="00EB61D2">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749933AE" w14:textId="77777777" w:rsidR="00974BBC" w:rsidRDefault="00974BBC" w:rsidP="00974BBC">
      <w:pPr>
        <w:sectPr w:rsidR="00974BBC" w:rsidSect="00C443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C26DE69" w14:textId="0E6FCECC" w:rsidR="00974BBC" w:rsidRPr="004B13EF" w:rsidRDefault="00974BBC" w:rsidP="00974BBC">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04AE61F5" w14:textId="77777777" w:rsidR="00974BBC" w:rsidRPr="00E27964" w:rsidRDefault="00974BBC" w:rsidP="00974BBC">
      <w:pPr>
        <w:pStyle w:val="2"/>
      </w:pPr>
      <w:bookmarkStart w:id="39" w:name="_Toc20936811"/>
      <w:bookmarkStart w:id="40" w:name="_Toc36713257"/>
      <w:bookmarkStart w:id="41" w:name="_Toc36713660"/>
      <w:bookmarkStart w:id="42" w:name="_Toc52217973"/>
      <w:bookmarkStart w:id="43" w:name="_Toc58499585"/>
      <w:bookmarkStart w:id="44" w:name="_Toc68538442"/>
      <w:bookmarkStart w:id="45" w:name="_Toc75510025"/>
      <w:bookmarkStart w:id="46" w:name="_Toc90971503"/>
      <w:bookmarkStart w:id="47" w:name="_Toc100158411"/>
      <w:bookmarkStart w:id="48" w:name="_Toc171445614"/>
      <w:r w:rsidRPr="00E27964">
        <w:t>4.2</w:t>
      </w:r>
      <w:r w:rsidRPr="00E27964">
        <w:tab/>
        <w:t>RRM conformance test cases</w:t>
      </w:r>
      <w:bookmarkEnd w:id="39"/>
      <w:bookmarkEnd w:id="40"/>
      <w:bookmarkEnd w:id="41"/>
      <w:bookmarkEnd w:id="42"/>
      <w:bookmarkEnd w:id="43"/>
      <w:bookmarkEnd w:id="44"/>
      <w:bookmarkEnd w:id="45"/>
      <w:bookmarkEnd w:id="46"/>
      <w:bookmarkEnd w:id="47"/>
      <w:bookmarkEnd w:id="48"/>
    </w:p>
    <w:p w14:paraId="30F0B4BE" w14:textId="77777777" w:rsidR="00974BBC" w:rsidRPr="00E27964" w:rsidRDefault="00974BBC" w:rsidP="00974BBC">
      <w:pPr>
        <w:pStyle w:val="TH"/>
      </w:pPr>
      <w:bookmarkStart w:id="49" w:name="_Hlk68461152"/>
      <w:r w:rsidRPr="00E27964">
        <w:t>Table 4.2-1</w:t>
      </w:r>
      <w:bookmarkEnd w:id="49"/>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974BBC" w:rsidRPr="00E27964" w14:paraId="39B1C2FF" w14:textId="77777777" w:rsidTr="00974BBC">
        <w:trPr>
          <w:tblHeader/>
          <w:jc w:val="center"/>
        </w:trPr>
        <w:tc>
          <w:tcPr>
            <w:tcW w:w="1176" w:type="dxa"/>
            <w:tcBorders>
              <w:top w:val="single" w:sz="4" w:space="0" w:color="auto"/>
              <w:left w:val="single" w:sz="4" w:space="0" w:color="auto"/>
              <w:bottom w:val="nil"/>
              <w:right w:val="single" w:sz="4" w:space="0" w:color="auto"/>
            </w:tcBorders>
            <w:hideMark/>
          </w:tcPr>
          <w:p w14:paraId="1D52B478" w14:textId="77777777" w:rsidR="00974BBC" w:rsidRPr="00E27964" w:rsidRDefault="00974BBC" w:rsidP="00974BBC">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08E21219" w14:textId="77777777" w:rsidR="00974BBC" w:rsidRPr="00E27964" w:rsidRDefault="00974BBC" w:rsidP="00974BBC">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63DD0CE4" w14:textId="77777777" w:rsidR="00974BBC" w:rsidRPr="00E27964" w:rsidRDefault="00974BBC" w:rsidP="00974BBC">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2446F6E" w14:textId="77777777" w:rsidR="00974BBC" w:rsidRPr="00E27964" w:rsidRDefault="00974BBC" w:rsidP="00974BBC">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06739852" w14:textId="77777777" w:rsidR="00974BBC" w:rsidRPr="00E27964" w:rsidRDefault="00974BBC" w:rsidP="00974BBC">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1BA72E99" w14:textId="77777777" w:rsidR="00974BBC" w:rsidRPr="00E27964" w:rsidRDefault="00974BBC" w:rsidP="00974BBC">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77B36EE2" w14:textId="77777777" w:rsidR="00974BBC" w:rsidRPr="00E27964" w:rsidRDefault="00974BBC" w:rsidP="00974BBC">
            <w:pPr>
              <w:pStyle w:val="TAH"/>
              <w:rPr>
                <w:lang w:eastAsia="zh-TW"/>
              </w:rPr>
            </w:pPr>
            <w:r w:rsidRPr="00E27964">
              <w:t>Subtest Selection Criteria</w:t>
            </w:r>
          </w:p>
        </w:tc>
      </w:tr>
      <w:tr w:rsidR="00974BBC" w:rsidRPr="00E27964" w14:paraId="4621C59F" w14:textId="77777777" w:rsidTr="00974BBC">
        <w:trPr>
          <w:tblHeader/>
          <w:jc w:val="center"/>
        </w:trPr>
        <w:tc>
          <w:tcPr>
            <w:tcW w:w="1176" w:type="dxa"/>
            <w:tcBorders>
              <w:top w:val="nil"/>
              <w:left w:val="single" w:sz="4" w:space="0" w:color="auto"/>
              <w:bottom w:val="single" w:sz="4" w:space="0" w:color="auto"/>
              <w:right w:val="single" w:sz="4" w:space="0" w:color="auto"/>
            </w:tcBorders>
          </w:tcPr>
          <w:p w14:paraId="739283E1" w14:textId="77777777" w:rsidR="00974BBC" w:rsidRPr="00E27964" w:rsidRDefault="00974BBC" w:rsidP="00974BBC">
            <w:pPr>
              <w:pStyle w:val="TAH"/>
            </w:pPr>
          </w:p>
        </w:tc>
        <w:tc>
          <w:tcPr>
            <w:tcW w:w="4538" w:type="dxa"/>
            <w:tcBorders>
              <w:top w:val="nil"/>
              <w:left w:val="single" w:sz="4" w:space="0" w:color="auto"/>
              <w:bottom w:val="single" w:sz="4" w:space="0" w:color="auto"/>
              <w:right w:val="single" w:sz="4" w:space="0" w:color="auto"/>
            </w:tcBorders>
          </w:tcPr>
          <w:p w14:paraId="56DA475F" w14:textId="77777777" w:rsidR="00974BBC" w:rsidRPr="00E27964" w:rsidRDefault="00974BBC" w:rsidP="00974BBC">
            <w:pPr>
              <w:pStyle w:val="TAH"/>
            </w:pPr>
          </w:p>
        </w:tc>
        <w:tc>
          <w:tcPr>
            <w:tcW w:w="854" w:type="dxa"/>
            <w:tcBorders>
              <w:top w:val="nil"/>
              <w:left w:val="single" w:sz="4" w:space="0" w:color="auto"/>
              <w:bottom w:val="single" w:sz="4" w:space="0" w:color="auto"/>
              <w:right w:val="single" w:sz="4" w:space="0" w:color="auto"/>
            </w:tcBorders>
          </w:tcPr>
          <w:p w14:paraId="0EF0F270" w14:textId="77777777" w:rsidR="00974BBC" w:rsidRPr="00E27964" w:rsidRDefault="00974BBC" w:rsidP="00974BB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C916DE1" w14:textId="77777777" w:rsidR="00974BBC" w:rsidRPr="00E27964" w:rsidRDefault="00974BBC" w:rsidP="00974BBC">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02313D9D" w14:textId="77777777" w:rsidR="00974BBC" w:rsidRPr="00E27964" w:rsidRDefault="00974BBC" w:rsidP="00974BBC">
            <w:pPr>
              <w:pStyle w:val="TAH"/>
            </w:pPr>
            <w:r w:rsidRPr="00E27964">
              <w:t>Comment</w:t>
            </w:r>
          </w:p>
        </w:tc>
        <w:tc>
          <w:tcPr>
            <w:tcW w:w="2190" w:type="dxa"/>
            <w:tcBorders>
              <w:top w:val="nil"/>
              <w:left w:val="single" w:sz="4" w:space="0" w:color="auto"/>
              <w:bottom w:val="single" w:sz="4" w:space="0" w:color="auto"/>
              <w:right w:val="single" w:sz="4" w:space="0" w:color="auto"/>
            </w:tcBorders>
          </w:tcPr>
          <w:p w14:paraId="36156097" w14:textId="77777777" w:rsidR="00974BBC" w:rsidRPr="00E27964"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6D274F4E" w14:textId="77777777" w:rsidR="00974BBC" w:rsidRPr="00E27964"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181A5B00" w14:textId="77777777" w:rsidR="00974BBC" w:rsidRPr="00E27964" w:rsidRDefault="00974BBC" w:rsidP="00974BBC">
            <w:pPr>
              <w:pStyle w:val="TAH"/>
            </w:pPr>
          </w:p>
        </w:tc>
      </w:tr>
      <w:tr w:rsidR="00974BBC" w:rsidRPr="00E27964" w14:paraId="3AE0463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A74E90" w14:textId="77777777" w:rsidR="00974BBC" w:rsidRPr="00E27964" w:rsidRDefault="00974BBC" w:rsidP="00974BBC">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7DB012" w14:textId="77777777" w:rsidR="00974BBC" w:rsidRPr="00E27964" w:rsidRDefault="00974BBC" w:rsidP="00974BBC">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D88080"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C67FC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21920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EBACA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4B2630"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4B6A8" w14:textId="77777777" w:rsidR="00974BBC" w:rsidRPr="00E27964" w:rsidRDefault="00974BBC" w:rsidP="00974BBC">
            <w:pPr>
              <w:pStyle w:val="TAL"/>
              <w:rPr>
                <w:b/>
                <w:lang w:eastAsia="zh-CN"/>
              </w:rPr>
            </w:pPr>
          </w:p>
        </w:tc>
      </w:tr>
      <w:tr w:rsidR="00974BBC" w:rsidRPr="00E27964" w14:paraId="3FCEA57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F27722" w14:textId="77777777" w:rsidR="00974BBC" w:rsidRPr="00E27964" w:rsidRDefault="00974BBC" w:rsidP="00974BBC">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D13450" w14:textId="77777777" w:rsidR="00974BBC" w:rsidRPr="00E27964" w:rsidRDefault="00974BBC" w:rsidP="00974BBC">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D09630"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1E80F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4628D3"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98D6C1"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739B7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20A7B5" w14:textId="77777777" w:rsidR="00974BBC" w:rsidRPr="00E27964" w:rsidRDefault="00974BBC" w:rsidP="00974BBC">
            <w:pPr>
              <w:pStyle w:val="TAL"/>
              <w:rPr>
                <w:b/>
                <w:lang w:eastAsia="zh-CN"/>
              </w:rPr>
            </w:pPr>
          </w:p>
        </w:tc>
      </w:tr>
      <w:tr w:rsidR="00974BBC" w:rsidRPr="00E27964" w14:paraId="5CB0632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AFAB56" w14:textId="77777777" w:rsidR="00974BBC" w:rsidRPr="00E27964" w:rsidRDefault="00974BBC" w:rsidP="00974BBC">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4CF6E7" w14:textId="77777777" w:rsidR="00974BBC" w:rsidRPr="00E27964" w:rsidRDefault="00974BBC" w:rsidP="00974BBC">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A8F51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CECF2A"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EE626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4336E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9E426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6B813" w14:textId="77777777" w:rsidR="00974BBC" w:rsidRPr="00E27964" w:rsidRDefault="00974BBC" w:rsidP="00974BBC">
            <w:pPr>
              <w:pStyle w:val="TAL"/>
              <w:rPr>
                <w:b/>
                <w:lang w:eastAsia="zh-CN"/>
              </w:rPr>
            </w:pPr>
          </w:p>
        </w:tc>
      </w:tr>
      <w:tr w:rsidR="00974BBC" w:rsidRPr="00E27964" w14:paraId="734BAA6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5D9B0FA" w14:textId="77777777" w:rsidR="00974BBC" w:rsidRPr="00E27964" w:rsidRDefault="00974BBC" w:rsidP="00974BBC">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3B67673F" w14:textId="77777777" w:rsidR="00974BBC" w:rsidRPr="00E27964" w:rsidRDefault="00974BBC" w:rsidP="00974BBC">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8F0C29E"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66DC00" w14:textId="77777777" w:rsidR="00974BBC" w:rsidRPr="00E27964" w:rsidRDefault="00974BBC" w:rsidP="00974BBC">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12B31B" w14:textId="77777777" w:rsidR="00974BBC" w:rsidRPr="00E27964" w:rsidRDefault="00974BBC" w:rsidP="00974BBC">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6DFB1C" w14:textId="77777777" w:rsidR="00974BBC" w:rsidRPr="00E27964" w:rsidRDefault="00974BBC" w:rsidP="00974BBC">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3504" w14:textId="77777777" w:rsidR="00974BBC" w:rsidRPr="00E27964" w:rsidRDefault="00974BBC" w:rsidP="00974BBC">
            <w:pPr>
              <w:pStyle w:val="TAL"/>
            </w:pPr>
            <w:r w:rsidRPr="00E27964">
              <w:t>2Rx</w:t>
            </w:r>
          </w:p>
          <w:p w14:paraId="4CC9BE1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8F01F9" w14:textId="77777777" w:rsidR="00974BBC" w:rsidRPr="00E27964" w:rsidRDefault="00974BBC" w:rsidP="00974BBC">
            <w:pPr>
              <w:pStyle w:val="TAL"/>
            </w:pPr>
          </w:p>
        </w:tc>
      </w:tr>
      <w:tr w:rsidR="00974BBC" w:rsidRPr="00E27964" w14:paraId="6DE632E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8D663A1" w14:textId="77777777" w:rsidR="00974BBC" w:rsidRPr="00E27964" w:rsidRDefault="00974BBC" w:rsidP="00974BBC">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13B8E258" w14:textId="77777777" w:rsidR="00974BBC" w:rsidRPr="00E27964" w:rsidRDefault="00974BBC" w:rsidP="00974BBC">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D00F0E"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E51B1" w14:textId="77777777" w:rsidR="00974BBC" w:rsidRPr="00E27964" w:rsidRDefault="00974BBC" w:rsidP="00974BBC">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F0E9AF" w14:textId="77777777" w:rsidR="00974BBC" w:rsidRPr="00E27964" w:rsidRDefault="00974BBC" w:rsidP="00974BBC">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A41DE7A" w14:textId="77777777" w:rsidR="00974BBC" w:rsidRPr="00E27964" w:rsidRDefault="00974BBC" w:rsidP="00974BBC">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00CA8F" w14:textId="77777777" w:rsidR="00974BBC" w:rsidRPr="00E27964" w:rsidRDefault="00974BBC" w:rsidP="00974BBC">
            <w:pPr>
              <w:pStyle w:val="TAL"/>
            </w:pPr>
            <w:r w:rsidRPr="00E27964">
              <w:t>2Rx</w:t>
            </w:r>
          </w:p>
          <w:p w14:paraId="05679A6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9C3690" w14:textId="77777777" w:rsidR="00974BBC" w:rsidRPr="00E27964" w:rsidRDefault="00974BBC" w:rsidP="00974BBC">
            <w:pPr>
              <w:pStyle w:val="TAL"/>
            </w:pPr>
            <w:r w:rsidRPr="00E27964">
              <w:t>Subtest 2: F001</w:t>
            </w:r>
          </w:p>
        </w:tc>
      </w:tr>
      <w:tr w:rsidR="00974BBC" w:rsidRPr="00E27964" w14:paraId="2F7671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33B22FB" w14:textId="77777777" w:rsidR="00974BBC" w:rsidRPr="00E27964" w:rsidRDefault="00974BBC" w:rsidP="00974BBC">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7EB9BC0A" w14:textId="77777777" w:rsidR="00974BBC" w:rsidRPr="00E27964" w:rsidRDefault="00974BBC" w:rsidP="00974BBC">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66FC910"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9814759" w14:textId="77777777" w:rsidR="00974BBC" w:rsidRPr="00E27964" w:rsidRDefault="00974BBC" w:rsidP="00974BBC">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F9B07AE" w14:textId="77777777" w:rsidR="00974BBC" w:rsidRPr="00E27964" w:rsidRDefault="00974BBC" w:rsidP="00974BBC">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982A336" w14:textId="77777777" w:rsidR="00974BBC" w:rsidRPr="00E27964" w:rsidRDefault="00974BBC" w:rsidP="00974BBC">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3BC11FB" w14:textId="77777777" w:rsidR="00974BBC" w:rsidRPr="00E27964" w:rsidRDefault="00974BBC" w:rsidP="00974BBC">
            <w:pPr>
              <w:pStyle w:val="TAL"/>
            </w:pPr>
            <w:r w:rsidRPr="00E27964">
              <w:t>2Rx</w:t>
            </w:r>
          </w:p>
          <w:p w14:paraId="310A88F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359A89" w14:textId="77777777" w:rsidR="00974BBC" w:rsidRPr="00E27964" w:rsidRDefault="00974BBC" w:rsidP="00974BBC">
            <w:pPr>
              <w:pStyle w:val="TAL"/>
            </w:pPr>
          </w:p>
        </w:tc>
      </w:tr>
      <w:tr w:rsidR="00974BBC" w:rsidRPr="00E27964" w14:paraId="22E82CE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DDC0684" w14:textId="77777777" w:rsidR="00974BBC" w:rsidRPr="00E27964" w:rsidRDefault="00974BBC" w:rsidP="00974BBC">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2CF2ED64" w14:textId="77777777" w:rsidR="00974BBC" w:rsidRPr="00E27964" w:rsidRDefault="00974BBC" w:rsidP="00974BBC">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E89DD7B"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02B4D1" w14:textId="77777777" w:rsidR="00974BBC" w:rsidRPr="00E27964" w:rsidRDefault="00974BBC" w:rsidP="00974BBC">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4DF7697" w14:textId="77777777" w:rsidR="00974BBC" w:rsidRPr="00E27964" w:rsidRDefault="00974BBC" w:rsidP="00974BBC">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BD54F54" w14:textId="77777777" w:rsidR="00974BBC" w:rsidRPr="00E27964" w:rsidRDefault="00974BBC" w:rsidP="00974BBC">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1512681" w14:textId="77777777" w:rsidR="00974BBC" w:rsidRPr="00E27964" w:rsidRDefault="00974BBC" w:rsidP="00974BBC">
            <w:pPr>
              <w:pStyle w:val="TAL"/>
            </w:pPr>
            <w:r w:rsidRPr="00E27964">
              <w:t>2Rx</w:t>
            </w:r>
          </w:p>
          <w:p w14:paraId="113EE64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15DDBB" w14:textId="77777777" w:rsidR="00974BBC" w:rsidRPr="00E27964" w:rsidRDefault="00974BBC" w:rsidP="00974BBC">
            <w:pPr>
              <w:pStyle w:val="TAL"/>
            </w:pPr>
          </w:p>
        </w:tc>
      </w:tr>
      <w:tr w:rsidR="00974BBC" w:rsidRPr="00E27964" w14:paraId="2641B39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F1E7D" w14:textId="77777777" w:rsidR="00974BBC" w:rsidRPr="00E27964" w:rsidRDefault="00974BBC" w:rsidP="00974BBC">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117E53" w14:textId="77777777" w:rsidR="00974BBC" w:rsidRPr="00E27964" w:rsidRDefault="00974BBC" w:rsidP="00974BBC">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27F29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9387A5"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C77C50"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F8EBD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BA5A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8F4473" w14:textId="77777777" w:rsidR="00974BBC" w:rsidRPr="00E27964" w:rsidRDefault="00974BBC" w:rsidP="00974BBC">
            <w:pPr>
              <w:pStyle w:val="TAL"/>
              <w:rPr>
                <w:b/>
              </w:rPr>
            </w:pPr>
          </w:p>
        </w:tc>
      </w:tr>
      <w:tr w:rsidR="00974BBC" w:rsidRPr="00E27964" w14:paraId="4BD0C30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936A18" w14:textId="77777777" w:rsidR="00974BBC" w:rsidRPr="00E27964" w:rsidRDefault="00974BBC" w:rsidP="00974BBC">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59E413" w14:textId="77777777" w:rsidR="00974BBC" w:rsidRPr="00E27964" w:rsidRDefault="00974BBC" w:rsidP="00974BBC">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8F801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312435"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6CDCA"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516B44"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CE1F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5F83B" w14:textId="77777777" w:rsidR="00974BBC" w:rsidRPr="00E27964" w:rsidRDefault="00974BBC" w:rsidP="00974BBC">
            <w:pPr>
              <w:pStyle w:val="TAL"/>
              <w:rPr>
                <w:b/>
              </w:rPr>
            </w:pPr>
          </w:p>
        </w:tc>
      </w:tr>
      <w:tr w:rsidR="00974BBC" w:rsidRPr="00E27964" w14:paraId="00D6267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D7BED6" w14:textId="77777777" w:rsidR="00974BBC" w:rsidRPr="00E27964" w:rsidRDefault="00974BBC" w:rsidP="00974BBC">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49C0EDE9" w14:textId="77777777" w:rsidR="00974BBC" w:rsidRPr="00E27964" w:rsidRDefault="00974BBC" w:rsidP="00974BBC">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973D92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C5DF738"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BE20192"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634343" w14:textId="77777777" w:rsidR="00974BBC" w:rsidRPr="00E27964" w:rsidRDefault="00974BBC" w:rsidP="00974BBC">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1839AF" w14:textId="77777777" w:rsidR="00974BBC" w:rsidRPr="00E27964" w:rsidRDefault="00974BBC" w:rsidP="00974BBC">
            <w:pPr>
              <w:pStyle w:val="TAL"/>
            </w:pPr>
            <w:r w:rsidRPr="00E27964">
              <w:t>2Rx</w:t>
            </w:r>
          </w:p>
          <w:p w14:paraId="5369A7F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5DB42F" w14:textId="77777777" w:rsidR="00974BBC" w:rsidRPr="00E27964" w:rsidRDefault="00974BBC" w:rsidP="00974BBC">
            <w:pPr>
              <w:pStyle w:val="TAL"/>
            </w:pPr>
            <w:r w:rsidRPr="00E27964">
              <w:t>Subtest 2: F002</w:t>
            </w:r>
          </w:p>
        </w:tc>
      </w:tr>
      <w:tr w:rsidR="00974BBC" w:rsidRPr="00E27964" w14:paraId="22598F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8DC62C" w14:textId="77777777" w:rsidR="00974BBC" w:rsidRPr="00E27964" w:rsidRDefault="00974BBC" w:rsidP="00974BBC">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F848E7" w14:textId="77777777" w:rsidR="00974BBC" w:rsidRPr="00E27964" w:rsidRDefault="00974BBC" w:rsidP="00974BBC">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666"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923A26"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CD92E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8A871B"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6DFE10"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B881D4" w14:textId="77777777" w:rsidR="00974BBC" w:rsidRPr="00E27964" w:rsidRDefault="00974BBC" w:rsidP="00974BBC">
            <w:pPr>
              <w:pStyle w:val="TAL"/>
              <w:rPr>
                <w:b/>
              </w:rPr>
            </w:pPr>
          </w:p>
        </w:tc>
      </w:tr>
      <w:tr w:rsidR="00974BBC" w:rsidRPr="00E27964" w14:paraId="07662FC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F3AF92" w14:textId="77777777" w:rsidR="00974BBC" w:rsidRPr="00E27964" w:rsidRDefault="00974BBC" w:rsidP="00974BBC">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A35584" w14:textId="77777777" w:rsidR="00974BBC" w:rsidRPr="00E27964" w:rsidRDefault="00974BBC" w:rsidP="00974BBC">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14B538"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790063"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107DA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B23A06"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8F2D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8E2EC" w14:textId="77777777" w:rsidR="00974BBC" w:rsidRPr="00E27964" w:rsidRDefault="00974BBC" w:rsidP="00974BBC">
            <w:pPr>
              <w:pStyle w:val="TAL"/>
              <w:rPr>
                <w:b/>
              </w:rPr>
            </w:pPr>
          </w:p>
        </w:tc>
      </w:tr>
      <w:tr w:rsidR="00974BBC" w:rsidRPr="00E27964" w14:paraId="19E7FC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643E066" w14:textId="77777777" w:rsidR="00974BBC" w:rsidRPr="00E27964" w:rsidRDefault="00974BBC" w:rsidP="00974BBC">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2504939B" w14:textId="77777777" w:rsidR="00974BBC" w:rsidRPr="00E27964" w:rsidRDefault="00974BBC" w:rsidP="00974BBC">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B9F602D"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C396108"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04C6312"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D818A6C" w14:textId="77777777" w:rsidR="00974BBC" w:rsidRPr="00E27964" w:rsidRDefault="00974BBC" w:rsidP="00974BBC">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825D4" w14:textId="77777777" w:rsidR="00974BBC" w:rsidRPr="00E27964" w:rsidRDefault="00974BBC" w:rsidP="00974BBC">
            <w:pPr>
              <w:pStyle w:val="TAL"/>
            </w:pPr>
            <w:r w:rsidRPr="00E27964">
              <w:t>2Rx</w:t>
            </w:r>
          </w:p>
          <w:p w14:paraId="26C012A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1977172" w14:textId="77777777" w:rsidR="00974BBC" w:rsidRPr="00E27964" w:rsidRDefault="00974BBC" w:rsidP="00974BBC">
            <w:pPr>
              <w:pStyle w:val="TAL"/>
            </w:pPr>
          </w:p>
        </w:tc>
      </w:tr>
      <w:tr w:rsidR="00974BBC" w:rsidRPr="00E27964" w14:paraId="561EF2A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D93A61" w14:textId="77777777" w:rsidR="00974BBC" w:rsidRPr="00E27964" w:rsidRDefault="00974BBC" w:rsidP="00974BBC">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A17E24" w14:textId="77777777" w:rsidR="00974BBC" w:rsidRPr="00E27964" w:rsidRDefault="00974BBC" w:rsidP="00974BBC">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71224B"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D4A6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5CED6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0C2590"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09F86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8B6142" w14:textId="77777777" w:rsidR="00974BBC" w:rsidRPr="00E27964" w:rsidRDefault="00974BBC" w:rsidP="00974BBC">
            <w:pPr>
              <w:pStyle w:val="TAL"/>
              <w:rPr>
                <w:b/>
              </w:rPr>
            </w:pPr>
          </w:p>
        </w:tc>
      </w:tr>
      <w:tr w:rsidR="00974BBC" w:rsidRPr="00E27964" w14:paraId="4B9C251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4FA3B1" w14:textId="77777777" w:rsidR="00974BBC" w:rsidRPr="00E27964" w:rsidRDefault="00974BBC" w:rsidP="00974BBC">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47B1E4" w14:textId="77777777" w:rsidR="00974BBC" w:rsidRPr="00E27964" w:rsidRDefault="00974BBC" w:rsidP="00974BBC">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804394"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AD771B"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BF27B2"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285E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B77EC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886BCB" w14:textId="77777777" w:rsidR="00974BBC" w:rsidRPr="00E27964" w:rsidRDefault="00974BBC" w:rsidP="00974BBC">
            <w:pPr>
              <w:pStyle w:val="TAL"/>
              <w:rPr>
                <w:b/>
              </w:rPr>
            </w:pPr>
          </w:p>
        </w:tc>
      </w:tr>
      <w:tr w:rsidR="00974BBC" w:rsidRPr="00E27964" w14:paraId="1BE01D6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487F42" w14:textId="77777777" w:rsidR="00974BBC" w:rsidRPr="00E27964" w:rsidRDefault="00974BBC" w:rsidP="00974BBC">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846E9E2" w14:textId="77777777" w:rsidR="00974BBC" w:rsidRPr="00E27964" w:rsidRDefault="00974BBC" w:rsidP="00974BBC">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8753F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9AC6ABE"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687D03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34BBBF9" w14:textId="77777777" w:rsidR="00974BBC" w:rsidRPr="00E27964" w:rsidRDefault="00974BBC" w:rsidP="00974BBC">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77322D" w14:textId="77777777" w:rsidR="00974BBC" w:rsidRPr="00E27964" w:rsidRDefault="00974BBC" w:rsidP="00974BBC">
            <w:pPr>
              <w:pStyle w:val="TAL"/>
            </w:pPr>
            <w:r w:rsidRPr="00E27964">
              <w:t>2Rx</w:t>
            </w:r>
          </w:p>
          <w:p w14:paraId="46CC9F5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309D93F" w14:textId="77777777" w:rsidR="00974BBC" w:rsidRPr="00E27964" w:rsidRDefault="00974BBC" w:rsidP="00974BBC">
            <w:pPr>
              <w:pStyle w:val="TAL"/>
            </w:pPr>
          </w:p>
        </w:tc>
      </w:tr>
      <w:tr w:rsidR="00974BBC" w:rsidRPr="00E27964" w14:paraId="3DD1F49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D4D83F" w14:textId="77777777" w:rsidR="00974BBC" w:rsidRPr="00E27964" w:rsidRDefault="00974BBC" w:rsidP="00974BBC">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2378F54E" w14:textId="77777777" w:rsidR="00974BBC" w:rsidRPr="00E27964" w:rsidRDefault="00974BBC" w:rsidP="00974BBC">
            <w:pPr>
              <w:pStyle w:val="TAL"/>
              <w:rPr>
                <w:lang w:eastAsia="zh-CN"/>
              </w:rPr>
            </w:pPr>
            <w:r w:rsidRPr="00E27964">
              <w:t xml:space="preserve">EN-DC FR1 radio link monitoring in-sync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77418"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5DDB6DB" w14:textId="77777777" w:rsidR="00974BBC" w:rsidRPr="00E27964" w:rsidRDefault="00974BBC" w:rsidP="00974BBC">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5BCA609"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13A5CC5" w14:textId="77777777" w:rsidR="00974BBC" w:rsidRPr="00E27964" w:rsidRDefault="00974BBC" w:rsidP="00974BBC">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5BF91" w14:textId="77777777" w:rsidR="00974BBC" w:rsidRPr="00E27964" w:rsidRDefault="00974BBC" w:rsidP="00974BBC">
            <w:pPr>
              <w:pStyle w:val="TAL"/>
            </w:pPr>
            <w:r w:rsidRPr="00E27964">
              <w:t>2Rx</w:t>
            </w:r>
          </w:p>
          <w:p w14:paraId="4292FAE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BAFAECF" w14:textId="77777777" w:rsidR="00974BBC" w:rsidRPr="00E27964" w:rsidRDefault="00974BBC" w:rsidP="00974BBC">
            <w:pPr>
              <w:pStyle w:val="TAL"/>
            </w:pPr>
          </w:p>
        </w:tc>
      </w:tr>
      <w:tr w:rsidR="00974BBC" w:rsidRPr="00E27964" w14:paraId="7E7DB5A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A14A4E" w14:textId="77777777" w:rsidR="00974BBC" w:rsidRPr="00E27964" w:rsidRDefault="00974BBC" w:rsidP="00974BBC">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58AC5911" w14:textId="77777777" w:rsidR="00974BBC" w:rsidRPr="00E27964" w:rsidRDefault="00974BBC" w:rsidP="00974BBC">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6E1CCFF"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F823B15" w14:textId="77777777" w:rsidR="00974BBC" w:rsidRPr="00E27964" w:rsidRDefault="00974BBC" w:rsidP="00974BBC">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2219CC6"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E88336B" w14:textId="77777777" w:rsidR="00974BBC" w:rsidRPr="00E27964" w:rsidRDefault="00974BBC" w:rsidP="00974BBC">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6164" w14:textId="77777777" w:rsidR="00974BBC" w:rsidRPr="00E27964" w:rsidRDefault="00974BBC" w:rsidP="00974BBC">
            <w:pPr>
              <w:pStyle w:val="TAL"/>
            </w:pPr>
            <w:r w:rsidRPr="00E27964">
              <w:t>2Rx</w:t>
            </w:r>
          </w:p>
          <w:p w14:paraId="508A2B2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A600E8" w14:textId="77777777" w:rsidR="00974BBC" w:rsidRPr="00E27964" w:rsidRDefault="00974BBC" w:rsidP="00974BBC">
            <w:pPr>
              <w:pStyle w:val="TAL"/>
            </w:pPr>
          </w:p>
        </w:tc>
      </w:tr>
      <w:tr w:rsidR="00974BBC" w:rsidRPr="00E27964" w14:paraId="1BA3BE7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7AE7453" w14:textId="77777777" w:rsidR="00974BBC" w:rsidRPr="00E27964" w:rsidRDefault="00974BBC" w:rsidP="00974BBC">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3AB177E2"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550E9E0"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C2908DF" w14:textId="77777777" w:rsidR="00974BBC" w:rsidRPr="00E27964" w:rsidRDefault="00974BBC" w:rsidP="00974BBC">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D462C53" w14:textId="77777777" w:rsidR="00974BBC" w:rsidRPr="00E27964" w:rsidRDefault="00974BBC" w:rsidP="00974BBC">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81F59C5" w14:textId="77777777" w:rsidR="00974BBC" w:rsidRPr="00E27964" w:rsidRDefault="00974BBC" w:rsidP="00974BBC">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C3D0CE" w14:textId="77777777" w:rsidR="00974BBC" w:rsidRPr="00E27964" w:rsidRDefault="00974BBC" w:rsidP="00974BBC">
            <w:pPr>
              <w:pStyle w:val="TAL"/>
            </w:pPr>
            <w:r w:rsidRPr="00E27964">
              <w:t>2Rx</w:t>
            </w:r>
          </w:p>
          <w:p w14:paraId="142E3A7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C84BF17" w14:textId="77777777" w:rsidR="00974BBC" w:rsidRPr="00E27964" w:rsidRDefault="00974BBC" w:rsidP="00974BBC">
            <w:pPr>
              <w:pStyle w:val="TAL"/>
            </w:pPr>
          </w:p>
        </w:tc>
      </w:tr>
      <w:tr w:rsidR="00974BBC" w:rsidRPr="00E27964" w14:paraId="58D1F6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3CF4873" w14:textId="77777777" w:rsidR="00974BBC" w:rsidRPr="00E27964" w:rsidRDefault="00974BBC" w:rsidP="00974BBC">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21B66D3"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044A10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3E1F3BE" w14:textId="77777777" w:rsidR="00974BBC" w:rsidRPr="00E27964" w:rsidRDefault="00974BBC" w:rsidP="00974BBC">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E5078F9"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403D9DBB" w14:textId="77777777" w:rsidR="00974BBC" w:rsidRPr="00E27964" w:rsidRDefault="00974BBC" w:rsidP="00974BBC">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D8EE65" w14:textId="77777777" w:rsidR="00974BBC" w:rsidRPr="00E27964" w:rsidRDefault="00974BBC" w:rsidP="00974BBC">
            <w:pPr>
              <w:pStyle w:val="TAL"/>
            </w:pPr>
            <w:r w:rsidRPr="00E27964">
              <w:t>2Rx</w:t>
            </w:r>
          </w:p>
          <w:p w14:paraId="1B3E5BE8"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588422" w14:textId="77777777" w:rsidR="00974BBC" w:rsidRPr="00E27964" w:rsidRDefault="00974BBC" w:rsidP="00974BBC">
            <w:pPr>
              <w:pStyle w:val="TAL"/>
            </w:pPr>
          </w:p>
        </w:tc>
      </w:tr>
      <w:tr w:rsidR="00974BBC" w:rsidRPr="00E27964" w14:paraId="3191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1B06" w14:textId="77777777" w:rsidR="00974BBC" w:rsidRPr="00E27964" w:rsidRDefault="00974BBC" w:rsidP="00974BBC">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01A6764C"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4EF2A"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2808E2" w14:textId="77777777" w:rsidR="00974BBC" w:rsidRPr="00E27964" w:rsidRDefault="00974BBC" w:rsidP="00974BBC">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AE9973F"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4E5C4139" w14:textId="77777777" w:rsidR="00974BBC" w:rsidRPr="00E27964" w:rsidRDefault="00974BBC" w:rsidP="00974BBC">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3F12C8" w14:textId="77777777" w:rsidR="00974BBC" w:rsidRPr="00E27964" w:rsidRDefault="00974BBC" w:rsidP="00974BBC">
            <w:pPr>
              <w:pStyle w:val="TAL"/>
            </w:pPr>
            <w:r w:rsidRPr="00E27964">
              <w:t>2Rx</w:t>
            </w:r>
          </w:p>
          <w:p w14:paraId="42C04BC9"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2842A5" w14:textId="77777777" w:rsidR="00974BBC" w:rsidRPr="00E27964" w:rsidRDefault="00974BBC" w:rsidP="00974BBC">
            <w:pPr>
              <w:pStyle w:val="TAL"/>
            </w:pPr>
          </w:p>
        </w:tc>
      </w:tr>
      <w:tr w:rsidR="00974BBC" w:rsidRPr="00E27964" w14:paraId="294DA4C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D6564DD" w14:textId="77777777" w:rsidR="00974BBC" w:rsidRPr="00E27964" w:rsidRDefault="00974BBC" w:rsidP="00974BBC">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5DB5018"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99C9270"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AADE48" w14:textId="77777777" w:rsidR="00974BBC" w:rsidRPr="00E27964" w:rsidRDefault="00974BBC" w:rsidP="00974BBC">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641E32EA"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5943523" w14:textId="77777777" w:rsidR="00974BBC" w:rsidRPr="00E27964" w:rsidRDefault="00974BBC" w:rsidP="00974BBC">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C782C3" w14:textId="77777777" w:rsidR="00974BBC" w:rsidRPr="00E27964" w:rsidRDefault="00974BBC" w:rsidP="00974BBC">
            <w:pPr>
              <w:pStyle w:val="TAL"/>
            </w:pPr>
            <w:r w:rsidRPr="00E27964">
              <w:t>2Rx</w:t>
            </w:r>
          </w:p>
          <w:p w14:paraId="6DF06733"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B4131A" w14:textId="77777777" w:rsidR="00974BBC" w:rsidRPr="00E27964" w:rsidRDefault="00974BBC" w:rsidP="00974BBC">
            <w:pPr>
              <w:pStyle w:val="TAL"/>
            </w:pPr>
          </w:p>
        </w:tc>
      </w:tr>
      <w:tr w:rsidR="00974BBC" w:rsidRPr="00E27964" w14:paraId="5CA8D5A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B792C8" w14:textId="77777777" w:rsidR="00974BBC" w:rsidRPr="00E27964" w:rsidRDefault="00974BBC" w:rsidP="00974BBC">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786BB60"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CF3EF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7AF9BEA" w14:textId="77777777" w:rsidR="00974BBC" w:rsidRPr="00E27964" w:rsidRDefault="00974BBC" w:rsidP="00974BBC">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06FD4876"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DD19249" w14:textId="77777777" w:rsidR="00974BBC" w:rsidRPr="00E27964" w:rsidRDefault="00974BBC" w:rsidP="00974BBC">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E5D5EF" w14:textId="77777777" w:rsidR="00974BBC" w:rsidRPr="00E27964" w:rsidRDefault="00974BBC" w:rsidP="00974BBC">
            <w:pPr>
              <w:pStyle w:val="TAL"/>
            </w:pPr>
            <w:r w:rsidRPr="00E27964">
              <w:t>2Rx</w:t>
            </w:r>
          </w:p>
          <w:p w14:paraId="2B4CFC61"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37AE4D0" w14:textId="77777777" w:rsidR="00974BBC" w:rsidRPr="00E27964" w:rsidRDefault="00974BBC" w:rsidP="00974BBC">
            <w:pPr>
              <w:pStyle w:val="TAL"/>
            </w:pPr>
          </w:p>
        </w:tc>
      </w:tr>
      <w:tr w:rsidR="00974BBC" w:rsidRPr="00E27964" w14:paraId="7ADEC3A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4195C8E" w14:textId="77777777" w:rsidR="00974BBC" w:rsidRPr="00E27964" w:rsidRDefault="00974BBC" w:rsidP="00974BBC">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6C009B36"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6E4F4879" w14:textId="77777777" w:rsidR="00974BBC" w:rsidRPr="00E27964" w:rsidRDefault="00974BBC" w:rsidP="00974BBC">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729C2C7C" w14:textId="77777777" w:rsidR="00974BBC" w:rsidRPr="00E27964" w:rsidRDefault="00974BBC" w:rsidP="00974BBC">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6C638BD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1F91F4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D32EFF2" w14:textId="77777777" w:rsidR="00974BBC" w:rsidRPr="00E27964" w:rsidRDefault="00974BBC" w:rsidP="00974BBC">
            <w:pPr>
              <w:pStyle w:val="TAL"/>
            </w:pPr>
            <w:r w:rsidRPr="00E27964">
              <w:t>2Rx</w:t>
            </w:r>
          </w:p>
          <w:p w14:paraId="762BCD0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64CB7A" w14:textId="77777777" w:rsidR="00974BBC" w:rsidRPr="00E27964" w:rsidRDefault="00974BBC" w:rsidP="00974BBC">
            <w:pPr>
              <w:pStyle w:val="TAL"/>
            </w:pPr>
          </w:p>
        </w:tc>
      </w:tr>
      <w:tr w:rsidR="00974BBC" w:rsidRPr="00E27964" w14:paraId="164210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042685" w14:textId="77777777" w:rsidR="00974BBC" w:rsidRPr="00E27964" w:rsidRDefault="00974BBC" w:rsidP="00974BBC">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46A224" w14:textId="77777777" w:rsidR="00974BBC" w:rsidRPr="00E27964" w:rsidRDefault="00974BBC" w:rsidP="00974BBC">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C7398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F628EF"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8D4A91"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726C53"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B2893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46CD62" w14:textId="77777777" w:rsidR="00974BBC" w:rsidRPr="00E27964" w:rsidRDefault="00974BBC" w:rsidP="00974BBC">
            <w:pPr>
              <w:pStyle w:val="TAL"/>
              <w:rPr>
                <w:b/>
              </w:rPr>
            </w:pPr>
          </w:p>
        </w:tc>
      </w:tr>
      <w:tr w:rsidR="00974BBC" w:rsidRPr="00E27964" w14:paraId="623C5E5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83C247" w14:textId="77777777" w:rsidR="00974BBC" w:rsidRPr="00E27964" w:rsidRDefault="00974BBC" w:rsidP="00974BBC">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CC111EE" w14:textId="77777777" w:rsidR="00974BBC" w:rsidRPr="00E27964" w:rsidRDefault="00974BBC" w:rsidP="00974BBC">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D9C648"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88482"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C204C9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E26FCC6"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8BBE915" w14:textId="77777777" w:rsidR="00974BBC" w:rsidRPr="00E27964" w:rsidRDefault="00974BBC" w:rsidP="00974BBC">
            <w:pPr>
              <w:pStyle w:val="TAL"/>
            </w:pPr>
            <w:r w:rsidRPr="00E27964">
              <w:t>2Rx</w:t>
            </w:r>
          </w:p>
          <w:p w14:paraId="3BE9AA7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3D56EC" w14:textId="77777777" w:rsidR="00974BBC" w:rsidRPr="00E27964" w:rsidRDefault="00974BBC" w:rsidP="00974BBC">
            <w:pPr>
              <w:pStyle w:val="TAL"/>
            </w:pPr>
          </w:p>
        </w:tc>
      </w:tr>
      <w:tr w:rsidR="00974BBC" w:rsidRPr="00E27964" w14:paraId="772450B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FC422A" w14:textId="77777777" w:rsidR="00974BBC" w:rsidRPr="00E27964" w:rsidRDefault="00974BBC" w:rsidP="00974BBC">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28832A30" w14:textId="77777777" w:rsidR="00974BBC" w:rsidRPr="00E27964" w:rsidRDefault="00974BBC" w:rsidP="00974BBC">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AF6409D"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419A452"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6C1BD1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18043B9"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2C94E" w14:textId="77777777" w:rsidR="00974BBC" w:rsidRPr="00E27964" w:rsidRDefault="00974BBC" w:rsidP="00974BBC">
            <w:pPr>
              <w:pStyle w:val="TAL"/>
            </w:pPr>
            <w:r w:rsidRPr="00E27964">
              <w:t>2Rx</w:t>
            </w:r>
          </w:p>
          <w:p w14:paraId="65E1788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DA6A14" w14:textId="77777777" w:rsidR="00974BBC" w:rsidRPr="00E27964" w:rsidRDefault="00974BBC" w:rsidP="00974BBC">
            <w:pPr>
              <w:pStyle w:val="TAL"/>
            </w:pPr>
          </w:p>
        </w:tc>
      </w:tr>
      <w:tr w:rsidR="00974BBC" w:rsidRPr="00E27964" w14:paraId="718ADBD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7385E75" w14:textId="77777777" w:rsidR="00974BBC" w:rsidRPr="00E27964" w:rsidRDefault="00974BBC" w:rsidP="00974BBC">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588C8558" w14:textId="77777777" w:rsidR="00974BBC" w:rsidRPr="00E27964" w:rsidRDefault="00974BBC" w:rsidP="00974BBC">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E46ED1"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7C0657"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0C1D35"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3C95FC8"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6C5A37" w14:textId="77777777" w:rsidR="00974BBC" w:rsidRPr="00E27964" w:rsidRDefault="00974BBC" w:rsidP="00974BBC">
            <w:pPr>
              <w:pStyle w:val="TAL"/>
            </w:pPr>
            <w:r w:rsidRPr="00E27964">
              <w:t>2Rx</w:t>
            </w:r>
          </w:p>
          <w:p w14:paraId="3ACDD2A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5177FB4" w14:textId="77777777" w:rsidR="00974BBC" w:rsidRPr="00E27964" w:rsidRDefault="00974BBC" w:rsidP="00974BBC">
            <w:pPr>
              <w:pStyle w:val="TAL"/>
            </w:pPr>
          </w:p>
        </w:tc>
      </w:tr>
      <w:tr w:rsidR="00974BBC" w:rsidRPr="00E27964" w14:paraId="39DCAA2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72134A0" w14:textId="77777777" w:rsidR="00974BBC" w:rsidRPr="00E27964" w:rsidRDefault="00974BBC" w:rsidP="00974BBC">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4FECD6D5" w14:textId="77777777" w:rsidR="00974BBC" w:rsidRPr="00E27964" w:rsidRDefault="00974BBC" w:rsidP="00974BBC">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FA9B32"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20A3A1"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3248D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F21CC9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B22D7E" w14:textId="77777777" w:rsidR="00974BBC" w:rsidRPr="00E27964" w:rsidRDefault="00974BBC" w:rsidP="00974BBC">
            <w:pPr>
              <w:pStyle w:val="TAL"/>
            </w:pPr>
            <w:r w:rsidRPr="00E27964">
              <w:t>2Rx</w:t>
            </w:r>
          </w:p>
          <w:p w14:paraId="148831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F26A16" w14:textId="77777777" w:rsidR="00974BBC" w:rsidRPr="00E27964" w:rsidRDefault="00974BBC" w:rsidP="00974BBC">
            <w:pPr>
              <w:pStyle w:val="TAL"/>
            </w:pPr>
          </w:p>
        </w:tc>
      </w:tr>
      <w:tr w:rsidR="00974BBC" w:rsidRPr="00E27964" w14:paraId="2269814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8840A" w14:textId="77777777" w:rsidR="00974BBC" w:rsidRPr="00E27964" w:rsidRDefault="00974BBC" w:rsidP="00974BBC">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676E66B8" w14:textId="77777777" w:rsidR="00974BBC" w:rsidRPr="00E27964" w:rsidRDefault="00974BBC" w:rsidP="00974BBC">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67A10D"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9A1B08" w14:textId="77777777" w:rsidR="00974BBC" w:rsidRPr="00E27964" w:rsidRDefault="00974BBC" w:rsidP="00974BBC">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60BDB4B" w14:textId="77777777" w:rsidR="00974BBC" w:rsidRPr="00E27964" w:rsidRDefault="00974BBC" w:rsidP="00974BBC">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FE8C0D5"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3A9D7E" w14:textId="77777777" w:rsidR="00974BBC" w:rsidRPr="00E27964" w:rsidRDefault="00974BBC" w:rsidP="00974BBC">
            <w:pPr>
              <w:pStyle w:val="TAL"/>
            </w:pPr>
            <w:r w:rsidRPr="00E27964">
              <w:t>2Rx</w:t>
            </w:r>
          </w:p>
          <w:p w14:paraId="16B8DD3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D0A624A" w14:textId="77777777" w:rsidR="00974BBC" w:rsidRPr="00E27964" w:rsidRDefault="00974BBC" w:rsidP="00974BBC">
            <w:pPr>
              <w:pStyle w:val="TAL"/>
            </w:pPr>
          </w:p>
        </w:tc>
      </w:tr>
      <w:tr w:rsidR="00974BBC" w:rsidRPr="00E27964" w14:paraId="7A2CFC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4917D2D" w14:textId="77777777" w:rsidR="00974BBC" w:rsidRPr="00E27964" w:rsidRDefault="00974BBC" w:rsidP="00974BBC">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1C7BEEE8" w14:textId="77777777" w:rsidR="00974BBC" w:rsidRPr="00E27964" w:rsidRDefault="00974BBC" w:rsidP="00974BBC">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988FFAA"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7C4FE3D" w14:textId="77777777" w:rsidR="00974BBC" w:rsidRPr="00E27964" w:rsidRDefault="00974BBC" w:rsidP="00974BBC">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B5A5010" w14:textId="77777777" w:rsidR="00974BBC" w:rsidRPr="00E27964" w:rsidRDefault="00974BBC" w:rsidP="00974BBC">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2BE50DA"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A308945" w14:textId="77777777" w:rsidR="00974BBC" w:rsidRPr="00E27964" w:rsidRDefault="00974BBC" w:rsidP="00974BBC">
            <w:pPr>
              <w:pStyle w:val="TAL"/>
            </w:pPr>
            <w:r w:rsidRPr="00E27964">
              <w:t>2Rx</w:t>
            </w:r>
          </w:p>
          <w:p w14:paraId="430F003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189451B" w14:textId="77777777" w:rsidR="00974BBC" w:rsidRPr="00E27964" w:rsidRDefault="00974BBC" w:rsidP="00974BBC">
            <w:pPr>
              <w:pStyle w:val="TAL"/>
            </w:pPr>
          </w:p>
        </w:tc>
      </w:tr>
      <w:tr w:rsidR="00974BBC" w:rsidRPr="00E27964" w14:paraId="35BE28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AF0851D" w14:textId="77777777" w:rsidR="00974BBC" w:rsidRPr="00E27964" w:rsidRDefault="00974BBC" w:rsidP="00974BBC">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682F822C" w14:textId="77777777" w:rsidR="00974BBC" w:rsidRPr="00E27964" w:rsidRDefault="00974BBC" w:rsidP="00974BBC">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1A1CD9F"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59F500" w14:textId="77777777" w:rsidR="00974BBC" w:rsidRPr="00E27964" w:rsidRDefault="00974BBC" w:rsidP="00974BBC">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1118C93C"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EECC5A1" w14:textId="77777777" w:rsidR="00974BBC" w:rsidRPr="00E27964" w:rsidRDefault="00974BBC" w:rsidP="00974BBC">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C66B297" w14:textId="77777777" w:rsidR="00974BBC" w:rsidRPr="00E27964" w:rsidRDefault="00974BBC" w:rsidP="00974BBC">
            <w:pPr>
              <w:pStyle w:val="TAL"/>
            </w:pPr>
            <w:r w:rsidRPr="00E27964">
              <w:t>2Rx</w:t>
            </w:r>
          </w:p>
          <w:p w14:paraId="6ADE237E"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049467" w14:textId="77777777" w:rsidR="00974BBC" w:rsidRPr="00E27964" w:rsidRDefault="00974BBC" w:rsidP="00974BBC">
            <w:pPr>
              <w:pStyle w:val="TAL"/>
            </w:pPr>
          </w:p>
        </w:tc>
      </w:tr>
      <w:tr w:rsidR="00974BBC" w:rsidRPr="00E27964" w14:paraId="185EEF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B25BF93" w14:textId="77777777" w:rsidR="00974BBC" w:rsidRPr="00E27964" w:rsidRDefault="00974BBC" w:rsidP="00974BBC">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52333FE5" w14:textId="77777777" w:rsidR="00974BBC" w:rsidRPr="00E27964" w:rsidRDefault="00974BBC" w:rsidP="00974BBC">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132717B3"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DC4E9E5" w14:textId="77777777" w:rsidR="00974BBC" w:rsidRPr="00E27964" w:rsidRDefault="00974BBC" w:rsidP="00974BBC">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64DD50C"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2F32BEA" w14:textId="77777777" w:rsidR="00974BBC" w:rsidRPr="00E27964" w:rsidRDefault="00974BBC" w:rsidP="00974BBC">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5E881D4" w14:textId="77777777" w:rsidR="00974BBC" w:rsidRPr="00E27964" w:rsidRDefault="00974BBC" w:rsidP="00974BBC">
            <w:pPr>
              <w:pStyle w:val="TAL"/>
            </w:pPr>
            <w:r w:rsidRPr="00E27964">
              <w:t>2Rx</w:t>
            </w:r>
          </w:p>
          <w:p w14:paraId="53C9895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5A6BAF3" w14:textId="77777777" w:rsidR="00974BBC" w:rsidRPr="00E27964" w:rsidRDefault="00974BBC" w:rsidP="00974BBC">
            <w:pPr>
              <w:pStyle w:val="TAL"/>
            </w:pPr>
          </w:p>
        </w:tc>
      </w:tr>
      <w:tr w:rsidR="00974BBC" w:rsidRPr="00E27964" w14:paraId="44125B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D092374" w14:textId="77777777" w:rsidR="00974BBC" w:rsidRPr="00E27964" w:rsidRDefault="00974BBC" w:rsidP="00974BBC">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32A1D7C8" w14:textId="77777777" w:rsidR="00974BBC" w:rsidRPr="00E27964" w:rsidRDefault="00974BBC" w:rsidP="00974BBC">
            <w:pPr>
              <w:pStyle w:val="TAL"/>
            </w:pPr>
            <w:r w:rsidRPr="00E27964">
              <w:t xml:space="preserve">EN-DC FR1 interruptions due to RRM and RLM/BFD measurements on deactivated NR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5DFE7CE" w14:textId="77777777" w:rsidR="00974BBC" w:rsidRPr="00E27964" w:rsidRDefault="00974BBC" w:rsidP="00974BBC">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9CC7CA2" w14:textId="77777777" w:rsidR="00974BBC" w:rsidRPr="00E27964" w:rsidRDefault="00974BBC" w:rsidP="00974BBC">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4D658E6"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E1D47B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563C35" w14:textId="77777777" w:rsidR="00974BBC" w:rsidRPr="00E27964" w:rsidRDefault="00974BBC" w:rsidP="00974BBC">
            <w:pPr>
              <w:pStyle w:val="TAL"/>
            </w:pPr>
            <w:r w:rsidRPr="00E27964">
              <w:t>2Rx</w:t>
            </w:r>
          </w:p>
          <w:p w14:paraId="5B50A494"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FC6AE1D" w14:textId="77777777" w:rsidR="00974BBC" w:rsidRPr="00E27964" w:rsidRDefault="00974BBC" w:rsidP="00974BBC">
            <w:pPr>
              <w:pStyle w:val="TAL"/>
            </w:pPr>
          </w:p>
        </w:tc>
      </w:tr>
      <w:tr w:rsidR="00974BBC" w:rsidRPr="00E27964" w14:paraId="1F2CA4B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F3B5392" w14:textId="77777777" w:rsidR="00974BBC" w:rsidRPr="00E27964" w:rsidRDefault="00974BBC" w:rsidP="00974BBC">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01BFB5" w14:textId="77777777" w:rsidR="00974BBC" w:rsidRPr="00E27964" w:rsidRDefault="00974BBC" w:rsidP="00974BBC">
            <w:pPr>
              <w:pStyle w:val="TAL"/>
              <w:rPr>
                <w:b/>
              </w:rPr>
            </w:pPr>
            <w:proofErr w:type="spellStart"/>
            <w:r w:rsidRPr="00E27964">
              <w:rPr>
                <w:b/>
              </w:rPr>
              <w:t>Scell</w:t>
            </w:r>
            <w:proofErr w:type="spellEnd"/>
            <w:r w:rsidRPr="00E27964">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48162"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84658B"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38504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6C71E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AC161"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94F86" w14:textId="77777777" w:rsidR="00974BBC" w:rsidRPr="00E27964" w:rsidRDefault="00974BBC" w:rsidP="00974BBC">
            <w:pPr>
              <w:pStyle w:val="TAL"/>
              <w:rPr>
                <w:b/>
              </w:rPr>
            </w:pPr>
          </w:p>
        </w:tc>
      </w:tr>
      <w:tr w:rsidR="00974BBC" w:rsidRPr="00E27964" w14:paraId="12DABCA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EB8D76E" w14:textId="77777777" w:rsidR="00974BBC" w:rsidRPr="00E27964" w:rsidRDefault="00974BBC" w:rsidP="00974BBC">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42D5899"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AACC3EB"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E4DC26"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6DE661D"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0024E1"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938402" w14:textId="77777777" w:rsidR="00974BBC" w:rsidRPr="00E27964" w:rsidRDefault="00974BBC" w:rsidP="00974BBC">
            <w:pPr>
              <w:pStyle w:val="TAL"/>
            </w:pPr>
            <w:r w:rsidRPr="00E27964">
              <w:t>2Rx</w:t>
            </w:r>
          </w:p>
          <w:p w14:paraId="0B3C2A6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E328310" w14:textId="77777777" w:rsidR="00974BBC" w:rsidRPr="00E27964" w:rsidRDefault="00974BBC" w:rsidP="00974BBC">
            <w:pPr>
              <w:pStyle w:val="TAL"/>
            </w:pPr>
          </w:p>
        </w:tc>
      </w:tr>
      <w:tr w:rsidR="00974BBC" w:rsidRPr="00E27964" w14:paraId="2AA014D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C842337" w14:textId="77777777" w:rsidR="00974BBC" w:rsidRPr="00E27964" w:rsidRDefault="00974BBC" w:rsidP="00974BBC">
            <w:pPr>
              <w:pStyle w:val="TAL"/>
            </w:pPr>
            <w:r w:rsidRPr="00E27964">
              <w:t>4.5.3.2</w:t>
            </w:r>
          </w:p>
        </w:tc>
        <w:tc>
          <w:tcPr>
            <w:tcW w:w="4538" w:type="dxa"/>
            <w:tcBorders>
              <w:top w:val="single" w:sz="4" w:space="0" w:color="auto"/>
              <w:left w:val="single" w:sz="4" w:space="0" w:color="auto"/>
              <w:bottom w:val="single" w:sz="4" w:space="0" w:color="auto"/>
              <w:right w:val="single" w:sz="4" w:space="0" w:color="auto"/>
            </w:tcBorders>
            <w:hideMark/>
          </w:tcPr>
          <w:p w14:paraId="2447D8F0"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35A2EA6"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BC90BC"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E097502"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BDA991B"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30704F" w14:textId="77777777" w:rsidR="00974BBC" w:rsidRPr="00E27964" w:rsidRDefault="00974BBC" w:rsidP="00974BBC">
            <w:pPr>
              <w:pStyle w:val="TAL"/>
            </w:pPr>
            <w:r w:rsidRPr="00E27964">
              <w:t>2Rx</w:t>
            </w:r>
          </w:p>
          <w:p w14:paraId="595155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056524D" w14:textId="77777777" w:rsidR="00974BBC" w:rsidRPr="00E27964" w:rsidRDefault="00974BBC" w:rsidP="00974BBC">
            <w:pPr>
              <w:pStyle w:val="TAL"/>
            </w:pPr>
          </w:p>
        </w:tc>
      </w:tr>
      <w:tr w:rsidR="00974BBC" w:rsidRPr="00E27964" w14:paraId="37CE27F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A4D214C" w14:textId="77777777" w:rsidR="00974BBC" w:rsidRPr="00E27964" w:rsidRDefault="00974BBC" w:rsidP="00974BBC">
            <w:pPr>
              <w:pStyle w:val="TAL"/>
            </w:pPr>
            <w:r w:rsidRPr="00E27964">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C035798"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7444D25"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2503FA2"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BA616B9"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DC28E1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D33013" w14:textId="77777777" w:rsidR="00974BBC" w:rsidRPr="00E27964" w:rsidRDefault="00974BBC" w:rsidP="00974BBC">
            <w:pPr>
              <w:pStyle w:val="TAL"/>
            </w:pPr>
            <w:r w:rsidRPr="00E27964">
              <w:t>2Rx</w:t>
            </w:r>
          </w:p>
          <w:p w14:paraId="4FE829A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9218CD" w14:textId="77777777" w:rsidR="00974BBC" w:rsidRPr="00E27964" w:rsidRDefault="00974BBC" w:rsidP="00974BBC">
            <w:pPr>
              <w:pStyle w:val="TAL"/>
            </w:pPr>
          </w:p>
        </w:tc>
      </w:tr>
      <w:tr w:rsidR="00974BBC" w:rsidRPr="00E27964" w14:paraId="097C25C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E12BF6" w14:textId="77777777" w:rsidR="00974BBC" w:rsidRPr="00E27964" w:rsidRDefault="00974BBC" w:rsidP="00974BBC">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2B6083C4" w14:textId="77777777" w:rsidR="00974BBC" w:rsidRPr="00E27964" w:rsidRDefault="00974BBC" w:rsidP="00974BBC">
            <w:pPr>
              <w:pStyle w:val="TAL"/>
            </w:pPr>
            <w:r w:rsidRPr="00E27964">
              <w:rPr>
                <w:lang w:eastAsia="zh-CN"/>
              </w:rPr>
              <w:t xml:space="preserve">EN-DC FR1 direct </w:t>
            </w:r>
            <w:proofErr w:type="spellStart"/>
            <w:r w:rsidRPr="00E27964">
              <w:rPr>
                <w:lang w:eastAsia="zh-CN"/>
              </w:rPr>
              <w:t>SCell</w:t>
            </w:r>
            <w:proofErr w:type="spellEnd"/>
            <w:r w:rsidRPr="00E27964">
              <w:rPr>
                <w:lang w:eastAsia="zh-CN"/>
              </w:rPr>
              <w:t xml:space="preserve"> activation at </w:t>
            </w:r>
            <w:proofErr w:type="spellStart"/>
            <w:r w:rsidRPr="00E27964">
              <w:rPr>
                <w:lang w:eastAsia="zh-CN"/>
              </w:rPr>
              <w:t>SCell</w:t>
            </w:r>
            <w:proofErr w:type="spellEnd"/>
            <w:r w:rsidRPr="00E27964">
              <w:rPr>
                <w:lang w:eastAsia="zh-CN"/>
              </w:rPr>
              <w:t xml:space="preserve"> addition of known </w:t>
            </w:r>
            <w:proofErr w:type="spellStart"/>
            <w:r w:rsidRPr="00E27964">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30ABB25F"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5E6BAE2" w14:textId="77777777" w:rsidR="00974BBC" w:rsidRPr="00E27964" w:rsidRDefault="00974BBC" w:rsidP="00974BBC">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F9C37CF"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direct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715D38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B606E8E" w14:textId="77777777" w:rsidR="00974BBC" w:rsidRPr="00E27964" w:rsidRDefault="00974BBC" w:rsidP="00974BBC">
            <w:pPr>
              <w:pStyle w:val="TAL"/>
              <w:rPr>
                <w:lang w:eastAsia="fr-FR"/>
              </w:rPr>
            </w:pPr>
            <w:r w:rsidRPr="00E27964">
              <w:rPr>
                <w:lang w:eastAsia="fr-FR"/>
              </w:rPr>
              <w:t>2Rx</w:t>
            </w:r>
          </w:p>
          <w:p w14:paraId="4D7E243D" w14:textId="77777777" w:rsidR="00974BBC" w:rsidRPr="00E27964" w:rsidRDefault="00974BBC" w:rsidP="00974BBC">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B410C27" w14:textId="77777777" w:rsidR="00974BBC" w:rsidRPr="00E27964" w:rsidRDefault="00974BBC" w:rsidP="00974BBC">
            <w:pPr>
              <w:pStyle w:val="TAL"/>
              <w:rPr>
                <w:lang w:eastAsia="fr-FR"/>
              </w:rPr>
            </w:pPr>
          </w:p>
        </w:tc>
      </w:tr>
      <w:tr w:rsidR="00974BBC" w:rsidRPr="00E27964" w14:paraId="685657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C16B66" w14:textId="77777777" w:rsidR="00974BBC" w:rsidRPr="00E27964" w:rsidRDefault="00974BBC" w:rsidP="00974BBC">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94225C8" w14:textId="77777777" w:rsidR="00974BBC" w:rsidRPr="00E27964" w:rsidRDefault="00974BBC" w:rsidP="00974BBC">
            <w:pPr>
              <w:pStyle w:val="TAL"/>
              <w:rPr>
                <w:lang w:eastAsia="zh-CN"/>
              </w:rPr>
            </w:pPr>
            <w:r w:rsidRPr="00E27964">
              <w:rPr>
                <w:lang w:eastAsia="zh-CN"/>
              </w:rPr>
              <w:t xml:space="preserve">EN-DC FR1 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9B06211"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AEFC0B" w14:textId="77777777" w:rsidR="00974BBC" w:rsidRPr="00E27964" w:rsidRDefault="00974BBC" w:rsidP="00974BBC">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0811FB"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32A697E3" w14:textId="77777777" w:rsidR="00974BBC" w:rsidRPr="00E27964"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C1DA0CE" w14:textId="77777777" w:rsidR="00974BBC" w:rsidRPr="00E27964" w:rsidRDefault="00974BBC" w:rsidP="00974BBC">
            <w:pPr>
              <w:pStyle w:val="TAL"/>
              <w:rPr>
                <w:lang w:eastAsia="fr-FR"/>
              </w:rPr>
            </w:pPr>
            <w:r w:rsidRPr="00E27964">
              <w:rPr>
                <w:lang w:eastAsia="fr-FR"/>
              </w:rPr>
              <w:t>2Rx</w:t>
            </w:r>
          </w:p>
          <w:p w14:paraId="57AEC14C"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63A5EDE" w14:textId="77777777" w:rsidR="00974BBC" w:rsidRPr="00E27964" w:rsidRDefault="00974BBC" w:rsidP="00974BBC">
            <w:pPr>
              <w:pStyle w:val="TAL"/>
              <w:rPr>
                <w:lang w:eastAsia="fr-FR"/>
              </w:rPr>
            </w:pPr>
          </w:p>
        </w:tc>
      </w:tr>
      <w:tr w:rsidR="00974BBC" w:rsidRPr="00E27964" w14:paraId="12029C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373DFB7" w14:textId="77777777" w:rsidR="00974BBC" w:rsidRPr="00E27964" w:rsidRDefault="00974BBC" w:rsidP="00974BBC">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1F5A53D0" w14:textId="77777777" w:rsidR="00974BBC" w:rsidRPr="00E27964" w:rsidRDefault="00974BBC" w:rsidP="00974BBC">
            <w:pPr>
              <w:pStyle w:val="TAL"/>
              <w:rPr>
                <w:lang w:eastAsia="zh-CN"/>
              </w:rPr>
            </w:pPr>
            <w:r w:rsidRPr="00E27964">
              <w:rPr>
                <w:lang w:eastAsia="zh-CN"/>
              </w:rPr>
              <w:t xml:space="preserve">EN-DC FR1 </w:t>
            </w:r>
            <w:r w:rsidRPr="00E27964">
              <w:t xml:space="preserve">fast </w:t>
            </w:r>
            <w:proofErr w:type="spellStart"/>
            <w:r w:rsidRPr="00E27964">
              <w:t>SCell</w:t>
            </w:r>
            <w:proofErr w:type="spellEnd"/>
            <w:r w:rsidRPr="00E27964">
              <w:t xml:space="preserve"> Activation of known </w:t>
            </w:r>
            <w:proofErr w:type="spellStart"/>
            <w:r w:rsidRPr="00E27964">
              <w:t>SCell</w:t>
            </w:r>
            <w:proofErr w:type="spellEnd"/>
            <w:r w:rsidRPr="00E27964">
              <w:t xml:space="preserve"> for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74E0E5A"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88990F3" w14:textId="77777777" w:rsidR="00974BBC" w:rsidRPr="00E27964" w:rsidRDefault="00974BBC" w:rsidP="00974BBC">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8A9698"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FBFF04E" w14:textId="77777777" w:rsidR="00974BBC" w:rsidRPr="00E27964"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172A4D1" w14:textId="77777777" w:rsidR="00974BBC" w:rsidRPr="00E27964" w:rsidRDefault="00974BBC" w:rsidP="00974BBC">
            <w:pPr>
              <w:pStyle w:val="TAL"/>
              <w:rPr>
                <w:lang w:eastAsia="fr-FR"/>
              </w:rPr>
            </w:pPr>
            <w:r w:rsidRPr="00E27964">
              <w:rPr>
                <w:lang w:eastAsia="fr-FR"/>
              </w:rPr>
              <w:t>2Rx</w:t>
            </w:r>
          </w:p>
          <w:p w14:paraId="5629E6E0"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08B1072" w14:textId="77777777" w:rsidR="00974BBC" w:rsidRPr="00E27964" w:rsidRDefault="00974BBC" w:rsidP="00974BBC">
            <w:pPr>
              <w:pStyle w:val="TAL"/>
              <w:rPr>
                <w:lang w:eastAsia="fr-FR"/>
              </w:rPr>
            </w:pPr>
          </w:p>
        </w:tc>
      </w:tr>
      <w:tr w:rsidR="00974BBC" w:rsidRPr="00E27964" w14:paraId="62087F4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3D0E2B" w14:textId="77777777" w:rsidR="00974BBC" w:rsidRPr="00E27964" w:rsidRDefault="00974BBC" w:rsidP="00974BBC">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553089" w14:textId="77777777" w:rsidR="00974BBC" w:rsidRPr="00E27964" w:rsidRDefault="00974BBC" w:rsidP="00974BBC">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33B1FE"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015EC"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95BE80"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B9FE15"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52D5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B947E8" w14:textId="77777777" w:rsidR="00974BBC" w:rsidRPr="00E27964" w:rsidRDefault="00974BBC" w:rsidP="00974BBC">
            <w:pPr>
              <w:pStyle w:val="TAL"/>
              <w:rPr>
                <w:b/>
              </w:rPr>
            </w:pPr>
          </w:p>
        </w:tc>
      </w:tr>
      <w:tr w:rsidR="00974BBC" w:rsidRPr="00E27964" w14:paraId="3FB56C5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B0875A6" w14:textId="77777777" w:rsidR="00974BBC" w:rsidRPr="00E27964" w:rsidRDefault="00974BBC" w:rsidP="00974BBC">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E9668DA" w14:textId="77777777" w:rsidR="00974BBC" w:rsidRPr="00E27964" w:rsidRDefault="00974BBC" w:rsidP="00974BBC">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B413D4D"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D97F19" w14:textId="77777777" w:rsidR="00974BBC" w:rsidRPr="00E27964" w:rsidRDefault="00974BBC" w:rsidP="00974BBC">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2EDD0E7" w14:textId="77777777" w:rsidR="00974BBC" w:rsidRPr="00E27964" w:rsidRDefault="00974BBC" w:rsidP="00974BBC">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873FA32" w14:textId="77777777" w:rsidR="00974BBC" w:rsidRPr="00E27964" w:rsidRDefault="00974BBC" w:rsidP="00974BBC">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2268E" w14:textId="77777777" w:rsidR="00974BBC" w:rsidRPr="00E27964" w:rsidRDefault="00974BBC" w:rsidP="00974BBC">
            <w:pPr>
              <w:pStyle w:val="TAL"/>
            </w:pPr>
            <w:r w:rsidRPr="00E27964">
              <w:t>2Rx</w:t>
            </w:r>
          </w:p>
          <w:p w14:paraId="6E9DFFF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23DB0" w14:textId="77777777" w:rsidR="00974BBC" w:rsidRPr="00E27964" w:rsidRDefault="00974BBC" w:rsidP="00974BBC">
            <w:pPr>
              <w:pStyle w:val="TAL"/>
            </w:pPr>
          </w:p>
        </w:tc>
      </w:tr>
      <w:tr w:rsidR="00974BBC" w:rsidRPr="00E27964" w14:paraId="0D08F4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0B2D6A" w14:textId="77777777" w:rsidR="00974BBC" w:rsidRPr="00E27964" w:rsidRDefault="00974BBC" w:rsidP="00974BBC">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D9F81F" w14:textId="77777777" w:rsidR="00974BBC" w:rsidRPr="00E27964" w:rsidRDefault="00974BBC" w:rsidP="00974BBC">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10BB71"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F3B365"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35FF42"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8E717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A326E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17B1B3" w14:textId="77777777" w:rsidR="00974BBC" w:rsidRPr="00E27964" w:rsidRDefault="00974BBC" w:rsidP="00974BBC">
            <w:pPr>
              <w:pStyle w:val="TAL"/>
              <w:rPr>
                <w:b/>
              </w:rPr>
            </w:pPr>
          </w:p>
        </w:tc>
      </w:tr>
      <w:tr w:rsidR="00974BBC" w:rsidRPr="00E27964" w14:paraId="377E433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A0343F" w14:textId="77777777" w:rsidR="00974BBC" w:rsidRPr="00E27964" w:rsidRDefault="00974BBC" w:rsidP="00974BBC">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3C0117B9" w14:textId="77777777" w:rsidR="00974BBC" w:rsidRPr="00E27964" w:rsidRDefault="00974BBC" w:rsidP="00974BBC">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0F7EEF3"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96927B" w14:textId="77777777" w:rsidR="00974BBC" w:rsidRPr="00E27964" w:rsidRDefault="00974BBC" w:rsidP="00974BBC">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57E46FC"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8760444" w14:textId="77777777" w:rsidR="00974BBC" w:rsidRPr="00E27964" w:rsidRDefault="00974BBC" w:rsidP="00974BBC">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8E92EB" w14:textId="77777777" w:rsidR="00974BBC" w:rsidRPr="00E27964" w:rsidRDefault="00974BBC" w:rsidP="00974BBC">
            <w:pPr>
              <w:pStyle w:val="TAL"/>
            </w:pPr>
            <w:r w:rsidRPr="00E27964">
              <w:t>2Rx</w:t>
            </w:r>
          </w:p>
          <w:p w14:paraId="62A748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A8096C" w14:textId="77777777" w:rsidR="00974BBC" w:rsidRPr="00E27964" w:rsidRDefault="00974BBC" w:rsidP="00974BBC">
            <w:pPr>
              <w:pStyle w:val="TAL"/>
            </w:pPr>
          </w:p>
        </w:tc>
      </w:tr>
      <w:tr w:rsidR="00974BBC" w:rsidRPr="00E27964" w14:paraId="104F0BF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1E53355" w14:textId="77777777" w:rsidR="00974BBC" w:rsidRPr="00E27964" w:rsidRDefault="00974BBC" w:rsidP="00974BBC">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50EEE6A5" w14:textId="77777777" w:rsidR="00974BBC" w:rsidRPr="00E27964" w:rsidRDefault="00974BBC" w:rsidP="00974BBC">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8132C92"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A1CBB6" w14:textId="77777777" w:rsidR="00974BBC" w:rsidRPr="00E27964" w:rsidRDefault="00974BBC" w:rsidP="00974BBC">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6410C388"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22A1E02" w14:textId="77777777" w:rsidR="00974BBC" w:rsidRPr="00E27964" w:rsidRDefault="00974BBC" w:rsidP="00974BBC">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E1841" w14:textId="77777777" w:rsidR="00974BBC" w:rsidRPr="00E27964" w:rsidRDefault="00974BBC" w:rsidP="00974BBC">
            <w:pPr>
              <w:pStyle w:val="TAL"/>
            </w:pPr>
            <w:r w:rsidRPr="00E27964">
              <w:t>2Rx</w:t>
            </w:r>
          </w:p>
          <w:p w14:paraId="01855440"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FDDE88" w14:textId="77777777" w:rsidR="00974BBC" w:rsidRPr="00E27964" w:rsidRDefault="00974BBC" w:rsidP="00974BBC">
            <w:pPr>
              <w:pStyle w:val="TAL"/>
            </w:pPr>
          </w:p>
        </w:tc>
      </w:tr>
      <w:tr w:rsidR="00974BBC" w:rsidRPr="00E27964" w14:paraId="1FE3DFC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38A8175" w14:textId="77777777" w:rsidR="00974BBC" w:rsidRPr="00E27964" w:rsidRDefault="00974BBC" w:rsidP="00974BBC">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33953BF9" w14:textId="77777777" w:rsidR="00974BBC" w:rsidRPr="00E27964" w:rsidRDefault="00974BBC" w:rsidP="00974BBC">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2A8A75"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E0EA3E4" w14:textId="77777777" w:rsidR="00974BBC" w:rsidRPr="00E27964" w:rsidRDefault="00974BBC" w:rsidP="00974BBC">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32B21F32"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766391EF" w14:textId="77777777" w:rsidR="00974BBC" w:rsidRPr="00E27964" w:rsidRDefault="00974BBC" w:rsidP="00974BBC">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276AE" w14:textId="77777777" w:rsidR="00974BBC" w:rsidRPr="00E27964" w:rsidRDefault="00974BBC" w:rsidP="00974BBC">
            <w:pPr>
              <w:pStyle w:val="TAL"/>
            </w:pPr>
            <w:r w:rsidRPr="00E27964">
              <w:t>2Rx</w:t>
            </w:r>
          </w:p>
          <w:p w14:paraId="5EEFF0F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FC01F5" w14:textId="77777777" w:rsidR="00974BBC" w:rsidRPr="00E27964" w:rsidRDefault="00974BBC" w:rsidP="00974BBC">
            <w:pPr>
              <w:pStyle w:val="TAL"/>
            </w:pPr>
          </w:p>
        </w:tc>
      </w:tr>
      <w:tr w:rsidR="00974BBC" w:rsidRPr="00E27964" w14:paraId="226E834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40BE175" w14:textId="77777777" w:rsidR="00974BBC" w:rsidRPr="00E27964" w:rsidRDefault="00974BBC" w:rsidP="00974BBC">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56D50006" w14:textId="77777777" w:rsidR="00974BBC" w:rsidRPr="00E27964" w:rsidRDefault="00974BBC" w:rsidP="00974BBC">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46EBAB3"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6FD3AAB" w14:textId="77777777" w:rsidR="00974BBC" w:rsidRPr="00E27964" w:rsidRDefault="00974BBC" w:rsidP="00974BBC">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1BC0A391"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484FA54D" w14:textId="77777777" w:rsidR="00974BBC" w:rsidRPr="00E27964" w:rsidRDefault="00974BBC" w:rsidP="00974BBC">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855A95" w14:textId="77777777" w:rsidR="00974BBC" w:rsidRPr="00E27964" w:rsidRDefault="00974BBC" w:rsidP="00974BBC">
            <w:pPr>
              <w:pStyle w:val="TAL"/>
            </w:pPr>
            <w:r w:rsidRPr="00E27964">
              <w:t>2Rx</w:t>
            </w:r>
          </w:p>
          <w:p w14:paraId="40F0D74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7F8DC4" w14:textId="77777777" w:rsidR="00974BBC" w:rsidRPr="00E27964" w:rsidRDefault="00974BBC" w:rsidP="00974BBC">
            <w:pPr>
              <w:pStyle w:val="TAL"/>
            </w:pPr>
          </w:p>
        </w:tc>
      </w:tr>
      <w:tr w:rsidR="00974BBC" w:rsidRPr="00E27964" w14:paraId="4859FD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4AF0400" w14:textId="77777777" w:rsidR="00974BBC" w:rsidRPr="00E27964" w:rsidRDefault="00974BBC" w:rsidP="00974BBC">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939393C"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3558658" w14:textId="77777777" w:rsidR="00974BBC" w:rsidRPr="00E27964" w:rsidRDefault="00974BBC" w:rsidP="00974BBC">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30FA5BF" w14:textId="77777777" w:rsidR="00974BBC" w:rsidRPr="00E27964" w:rsidRDefault="00974BBC" w:rsidP="00974BBC">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A56910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60701D4" w14:textId="77777777" w:rsidR="00974BBC" w:rsidRPr="00E27964" w:rsidRDefault="00974BBC" w:rsidP="00974BBC">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5DDE9A5"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5D5951A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9E7777" w14:textId="77777777" w:rsidR="00974BBC" w:rsidRPr="00E27964" w:rsidRDefault="00974BBC" w:rsidP="00974BBC">
            <w:pPr>
              <w:keepNext/>
              <w:keepLines/>
              <w:spacing w:after="0"/>
              <w:rPr>
                <w:rFonts w:ascii="Arial" w:hAnsi="Arial"/>
                <w:sz w:val="18"/>
              </w:rPr>
            </w:pPr>
          </w:p>
        </w:tc>
      </w:tr>
      <w:tr w:rsidR="00974BBC" w:rsidRPr="00E27964" w14:paraId="64566EC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F5E04B7" w14:textId="77777777" w:rsidR="00974BBC" w:rsidRPr="00E27964" w:rsidRDefault="00974BBC" w:rsidP="00974BBC">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4E7C0B1"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19D80279" w14:textId="77777777" w:rsidR="00974BBC" w:rsidRPr="00E27964" w:rsidRDefault="00974BBC" w:rsidP="00974BBC">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EE389F7" w14:textId="77777777" w:rsidR="00974BBC" w:rsidRPr="00E27964" w:rsidRDefault="00974BBC" w:rsidP="00974BBC">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4A309070"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421EC02" w14:textId="77777777" w:rsidR="00974BBC" w:rsidRPr="00E27964" w:rsidRDefault="00974BBC" w:rsidP="00974BBC">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467E1F7"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0054A76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A62E99" w14:textId="77777777" w:rsidR="00974BBC" w:rsidRPr="00E27964" w:rsidRDefault="00974BBC" w:rsidP="00974BBC">
            <w:pPr>
              <w:keepNext/>
              <w:keepLines/>
              <w:spacing w:after="0"/>
              <w:rPr>
                <w:rFonts w:ascii="Arial" w:hAnsi="Arial"/>
                <w:sz w:val="18"/>
              </w:rPr>
            </w:pPr>
          </w:p>
        </w:tc>
      </w:tr>
      <w:tr w:rsidR="00974BBC" w:rsidRPr="00E27964" w14:paraId="557947A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2E5F182" w14:textId="77777777" w:rsidR="00974BBC" w:rsidRPr="00E27964" w:rsidRDefault="00974BBC" w:rsidP="00974BBC">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A6F012A" w14:textId="77777777" w:rsidR="00974BBC" w:rsidRPr="00E27964" w:rsidRDefault="00974BBC" w:rsidP="00974BBC">
            <w:pPr>
              <w:pStyle w:val="TAL"/>
            </w:pPr>
            <w:r w:rsidRPr="00E27964">
              <w:t xml:space="preserve">EN-DC FR1 </w:t>
            </w:r>
            <w:proofErr w:type="spellStart"/>
            <w:r w:rsidRPr="00E27964">
              <w:t>PSCell</w:t>
            </w:r>
            <w:proofErr w:type="spellEnd"/>
            <w:r w:rsidRPr="00E27964">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7F8C622D" w14:textId="77777777" w:rsidR="00974BBC" w:rsidRPr="00E27964" w:rsidRDefault="00974BBC" w:rsidP="00974BBC">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79F41D9" w14:textId="77777777" w:rsidR="00974BBC" w:rsidRPr="00E27964" w:rsidRDefault="00974BBC" w:rsidP="00974BBC">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43ADF215" w14:textId="77777777" w:rsidR="00974BBC" w:rsidRPr="00E27964" w:rsidRDefault="00974BBC" w:rsidP="00974BBC">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32CD7B7"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5C30EA" w14:textId="77777777" w:rsidR="00974BBC" w:rsidRPr="00E27964" w:rsidRDefault="00974BBC" w:rsidP="00974BBC">
            <w:pPr>
              <w:pStyle w:val="TAL"/>
            </w:pPr>
            <w:r w:rsidRPr="00E27964">
              <w:t>2Rx</w:t>
            </w:r>
          </w:p>
          <w:p w14:paraId="6DCD6C0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B561E3" w14:textId="77777777" w:rsidR="00974BBC" w:rsidRPr="00E27964" w:rsidRDefault="00974BBC" w:rsidP="00974BBC">
            <w:pPr>
              <w:keepNext/>
              <w:keepLines/>
              <w:spacing w:after="0"/>
              <w:rPr>
                <w:rFonts w:ascii="Arial" w:hAnsi="Arial"/>
                <w:sz w:val="18"/>
              </w:rPr>
            </w:pPr>
          </w:p>
        </w:tc>
      </w:tr>
      <w:tr w:rsidR="00974BBC" w:rsidRPr="00E27964" w14:paraId="232428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8BF0486" w14:textId="77777777" w:rsidR="00974BBC" w:rsidRPr="00E27964" w:rsidRDefault="00974BBC" w:rsidP="00974BBC">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431D5242"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56E9960D" w14:textId="77777777" w:rsidR="00974BBC" w:rsidRPr="00E27964" w:rsidRDefault="00974BBC" w:rsidP="00974BBC">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A2E5606" w14:textId="77777777" w:rsidR="00974BBC" w:rsidRPr="00E27964" w:rsidRDefault="00974BBC" w:rsidP="00974BBC">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EA71433" w14:textId="77777777" w:rsidR="00974BBC" w:rsidRPr="00E27964" w:rsidRDefault="00974BBC" w:rsidP="00974BBC">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ABEB136"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0A11F6F" w14:textId="77777777" w:rsidR="00974BBC" w:rsidRPr="00E27964" w:rsidRDefault="00974BBC" w:rsidP="00974BBC">
            <w:pPr>
              <w:pStyle w:val="TAL"/>
            </w:pPr>
            <w:r w:rsidRPr="00E27964">
              <w:t>2Rx</w:t>
            </w:r>
          </w:p>
          <w:p w14:paraId="703FD5B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F6B900" w14:textId="77777777" w:rsidR="00974BBC" w:rsidRPr="00E27964" w:rsidRDefault="00974BBC" w:rsidP="00974BBC">
            <w:pPr>
              <w:keepNext/>
              <w:keepLines/>
              <w:spacing w:after="0"/>
              <w:rPr>
                <w:rFonts w:ascii="Arial" w:hAnsi="Arial"/>
                <w:sz w:val="18"/>
              </w:rPr>
            </w:pPr>
          </w:p>
        </w:tc>
      </w:tr>
      <w:tr w:rsidR="00974BBC" w:rsidRPr="00E27964" w14:paraId="7A20FB8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FF453" w14:textId="77777777" w:rsidR="00974BBC" w:rsidRPr="00E27964" w:rsidRDefault="00974BBC" w:rsidP="00974BBC">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ECE9F3" w14:textId="77777777" w:rsidR="00974BBC" w:rsidRPr="00E27964" w:rsidRDefault="00974BBC" w:rsidP="00974BBC">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7C1E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379934"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FD669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65F4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9273F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76F1A3" w14:textId="77777777" w:rsidR="00974BBC" w:rsidRPr="00E27964" w:rsidRDefault="00974BBC" w:rsidP="00974BBC">
            <w:pPr>
              <w:pStyle w:val="TAL"/>
              <w:rPr>
                <w:b/>
              </w:rPr>
            </w:pPr>
          </w:p>
        </w:tc>
      </w:tr>
      <w:tr w:rsidR="00974BBC" w:rsidRPr="00E27964" w14:paraId="7B2B03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ECAC0" w14:textId="77777777" w:rsidR="00974BBC" w:rsidRPr="00E27964" w:rsidRDefault="00974BBC" w:rsidP="00974BBC">
            <w:pPr>
              <w:pStyle w:val="TAL"/>
              <w:rPr>
                <w:b/>
                <w:lang w:eastAsia="zh-TW"/>
              </w:rPr>
            </w:pPr>
            <w:r w:rsidRPr="00E27964">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951E0F" w14:textId="77777777" w:rsidR="00974BBC" w:rsidRPr="00E27964" w:rsidRDefault="00974BBC" w:rsidP="00974BBC">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F1E61"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2D7608"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16086A"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4DBFE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C88C6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BF83AB" w14:textId="77777777" w:rsidR="00974BBC" w:rsidRPr="00E27964" w:rsidRDefault="00974BBC" w:rsidP="00974BBC">
            <w:pPr>
              <w:pStyle w:val="TAL"/>
              <w:rPr>
                <w:b/>
              </w:rPr>
            </w:pPr>
          </w:p>
        </w:tc>
      </w:tr>
      <w:tr w:rsidR="00974BBC" w:rsidRPr="00E27964" w14:paraId="6F4E8B4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3C95CD" w14:textId="77777777" w:rsidR="00974BBC" w:rsidRPr="00E27964" w:rsidRDefault="00974BBC" w:rsidP="00974BBC">
            <w:pPr>
              <w:pStyle w:val="TAL"/>
            </w:pPr>
            <w:r w:rsidRPr="00E27964">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7B4BAF6A" w14:textId="77777777" w:rsidR="00974BBC" w:rsidRPr="00E27964" w:rsidRDefault="00974BBC" w:rsidP="00974BBC">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955C76"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08E485" w14:textId="77777777" w:rsidR="00974BBC" w:rsidRPr="00E27964" w:rsidRDefault="00974BBC" w:rsidP="00974BBC">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233B15C"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427F7C1"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587F15" w14:textId="77777777" w:rsidR="00974BBC" w:rsidRPr="00E27964" w:rsidRDefault="00974BBC" w:rsidP="00974BBC">
            <w:pPr>
              <w:pStyle w:val="TAL"/>
            </w:pPr>
            <w:r w:rsidRPr="00E27964">
              <w:t>2Rx</w:t>
            </w:r>
          </w:p>
          <w:p w14:paraId="0A10058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3B19930" w14:textId="77777777" w:rsidR="00974BBC" w:rsidRPr="00E27964" w:rsidRDefault="00974BBC" w:rsidP="00974BBC">
            <w:pPr>
              <w:pStyle w:val="TAL"/>
            </w:pPr>
          </w:p>
        </w:tc>
      </w:tr>
      <w:tr w:rsidR="00974BBC" w:rsidRPr="00E27964" w14:paraId="650B2F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2B9AD" w14:textId="77777777" w:rsidR="00974BBC" w:rsidRPr="00E27964" w:rsidRDefault="00974BBC" w:rsidP="00974BBC">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21D9FE63" w14:textId="77777777" w:rsidR="00974BBC" w:rsidRPr="00E27964" w:rsidRDefault="00974BBC" w:rsidP="00974BBC">
            <w:pPr>
              <w:pStyle w:val="TAL"/>
            </w:pPr>
            <w:r w:rsidRPr="00E27964">
              <w:t xml:space="preserve">EN-DC FR1 DCI-based DL active BWP switch with </w:t>
            </w:r>
            <w:proofErr w:type="spellStart"/>
            <w:r w:rsidRPr="00E27964">
              <w:t>SCell</w:t>
            </w:r>
            <w:proofErr w:type="spellEnd"/>
            <w:r w:rsidRPr="00E27964">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300DBF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302FE21" w14:textId="77777777" w:rsidR="00974BBC" w:rsidRPr="00E27964" w:rsidRDefault="00974BBC" w:rsidP="00974BBC">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74DBED56"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42CE2AC"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009FA6" w14:textId="77777777" w:rsidR="00974BBC" w:rsidRPr="00E27964" w:rsidRDefault="00974BBC" w:rsidP="00974BBC">
            <w:pPr>
              <w:pStyle w:val="TAL"/>
            </w:pPr>
            <w:r w:rsidRPr="00E27964">
              <w:t>2Rx</w:t>
            </w:r>
          </w:p>
          <w:p w14:paraId="67F981D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F7DDF7" w14:textId="77777777" w:rsidR="00974BBC" w:rsidRPr="00E27964" w:rsidRDefault="00974BBC" w:rsidP="00974BBC">
            <w:pPr>
              <w:pStyle w:val="TAL"/>
            </w:pPr>
          </w:p>
        </w:tc>
      </w:tr>
      <w:tr w:rsidR="00974BBC" w:rsidRPr="00E27964" w14:paraId="056B9C2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85218" w14:textId="77777777" w:rsidR="00974BBC" w:rsidRPr="00E27964" w:rsidRDefault="00974BBC" w:rsidP="00974BBC">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125D27" w14:textId="77777777" w:rsidR="00974BBC" w:rsidRPr="00E27964" w:rsidRDefault="00974BBC" w:rsidP="00974BBC">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8C7384"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385A55"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EE3E61"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DBDE5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EE686E"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92B36" w14:textId="77777777" w:rsidR="00974BBC" w:rsidRPr="00E27964" w:rsidRDefault="00974BBC" w:rsidP="00974BBC">
            <w:pPr>
              <w:pStyle w:val="TAL"/>
              <w:rPr>
                <w:b/>
              </w:rPr>
            </w:pPr>
          </w:p>
        </w:tc>
      </w:tr>
      <w:tr w:rsidR="00974BBC" w:rsidRPr="00E27964" w14:paraId="7BA2D6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C521601" w14:textId="77777777" w:rsidR="00974BBC" w:rsidRPr="00E27964" w:rsidRDefault="00974BBC" w:rsidP="00974BBC">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4422E0AE" w14:textId="77777777" w:rsidR="00974BBC" w:rsidRPr="00E27964" w:rsidRDefault="00974BBC" w:rsidP="00974BBC">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12558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F678EC8" w14:textId="77777777" w:rsidR="00974BBC" w:rsidRPr="00E27964" w:rsidRDefault="00974BBC" w:rsidP="00974BBC">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62DD62B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2214BC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648202" w14:textId="77777777" w:rsidR="00974BBC" w:rsidRPr="00E27964" w:rsidRDefault="00974BBC" w:rsidP="00974BBC">
            <w:pPr>
              <w:pStyle w:val="TAL"/>
            </w:pPr>
            <w:r w:rsidRPr="00E27964">
              <w:t>2Rx</w:t>
            </w:r>
          </w:p>
          <w:p w14:paraId="54DC5E7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20EFF9" w14:textId="77777777" w:rsidR="00974BBC" w:rsidRPr="00E27964" w:rsidRDefault="00974BBC" w:rsidP="00974BBC">
            <w:pPr>
              <w:pStyle w:val="TAL"/>
            </w:pPr>
          </w:p>
        </w:tc>
      </w:tr>
      <w:tr w:rsidR="00974BBC" w:rsidRPr="00E27964" w14:paraId="1B0C966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16A0C2" w14:textId="77777777" w:rsidR="00974BBC" w:rsidRPr="00E27964" w:rsidRDefault="00974BBC" w:rsidP="00974BBC">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1EDBF" w14:textId="77777777" w:rsidR="00974BBC" w:rsidRPr="00E27964" w:rsidRDefault="00974BBC" w:rsidP="00974BBC">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AA85DD"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DE421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99EE7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5DB54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0362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ACD24" w14:textId="77777777" w:rsidR="00974BBC" w:rsidRPr="00E27964" w:rsidRDefault="00974BBC" w:rsidP="00974BBC">
            <w:pPr>
              <w:pStyle w:val="TAL"/>
              <w:rPr>
                <w:b/>
              </w:rPr>
            </w:pPr>
          </w:p>
        </w:tc>
      </w:tr>
      <w:tr w:rsidR="00974BBC" w:rsidRPr="00E27964" w14:paraId="6486DFB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CF39DDA" w14:textId="77777777" w:rsidR="00974BBC" w:rsidRPr="00E27964" w:rsidRDefault="00974BBC" w:rsidP="00974BBC">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38FB8E43" w14:textId="77777777" w:rsidR="00974BBC" w:rsidRPr="00E27964" w:rsidRDefault="00974BBC" w:rsidP="00974BBC">
            <w:pPr>
              <w:pStyle w:val="TAL"/>
            </w:pPr>
            <w:r w:rsidRPr="00E27964">
              <w:t xml:space="preserve">Simultaneous E-UTRAN – NR </w:t>
            </w:r>
            <w:proofErr w:type="spellStart"/>
            <w:r w:rsidRPr="00E27964">
              <w:t>PSCell</w:t>
            </w:r>
            <w:proofErr w:type="spellEnd"/>
            <w:r w:rsidRPr="00E27964">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58D608E"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BBDF49D" w14:textId="77777777" w:rsidR="00974BBC" w:rsidRPr="00E27964" w:rsidRDefault="00974BBC" w:rsidP="00974BBC">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15DFA63" w14:textId="77777777" w:rsidR="00974BBC" w:rsidRPr="00E27964" w:rsidRDefault="00974BBC" w:rsidP="00974BBC">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D5B6928" w14:textId="77777777" w:rsidR="00974BBC" w:rsidRPr="00E27964" w:rsidRDefault="00974BBC" w:rsidP="00974BBC">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6DDD810" w14:textId="77777777" w:rsidR="00974BBC" w:rsidRPr="00E27964" w:rsidRDefault="00974BBC" w:rsidP="00974BBC">
            <w:pPr>
              <w:pStyle w:val="TAL"/>
            </w:pPr>
            <w:r w:rsidRPr="00E27964">
              <w:t>2Rx</w:t>
            </w:r>
          </w:p>
          <w:p w14:paraId="07B6831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CFDE0F" w14:textId="77777777" w:rsidR="00974BBC" w:rsidRPr="00E27964" w:rsidRDefault="00974BBC" w:rsidP="00974BBC">
            <w:pPr>
              <w:pStyle w:val="TAL"/>
            </w:pPr>
          </w:p>
        </w:tc>
      </w:tr>
      <w:tr w:rsidR="00974BBC" w:rsidRPr="00E27964" w14:paraId="5031127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083A9" w14:textId="77777777" w:rsidR="00974BBC" w:rsidRPr="00E27964" w:rsidRDefault="00974BBC" w:rsidP="00974BBC">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07B5A0" w14:textId="77777777" w:rsidR="00974BBC" w:rsidRPr="00E27964" w:rsidRDefault="00974BBC" w:rsidP="00974BB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F7CB0"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EF434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F5D93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9B9AB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8BB9CB"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393FC" w14:textId="77777777" w:rsidR="00974BBC" w:rsidRPr="00E27964" w:rsidRDefault="00974BBC" w:rsidP="00974BBC">
            <w:pPr>
              <w:pStyle w:val="TAL"/>
              <w:rPr>
                <w:b/>
              </w:rPr>
            </w:pPr>
          </w:p>
        </w:tc>
      </w:tr>
      <w:tr w:rsidR="00974BBC" w:rsidRPr="00E27964" w14:paraId="4B936A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9E8354" w14:textId="77777777" w:rsidR="00974BBC" w:rsidRPr="00E27964" w:rsidRDefault="00974BBC" w:rsidP="00974BBC">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20D90D" w14:textId="77777777" w:rsidR="00974BBC" w:rsidRPr="00E27964" w:rsidRDefault="00974BBC" w:rsidP="00974BBC">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338FA7"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1AE1E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58DB11"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902F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3141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5D0AE" w14:textId="77777777" w:rsidR="00974BBC" w:rsidRPr="00E27964" w:rsidRDefault="00974BBC" w:rsidP="00974BBC">
            <w:pPr>
              <w:pStyle w:val="TAL"/>
              <w:rPr>
                <w:b/>
              </w:rPr>
            </w:pPr>
          </w:p>
        </w:tc>
      </w:tr>
      <w:tr w:rsidR="00974BBC" w:rsidRPr="00E27964" w14:paraId="150A73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656D98" w14:textId="77777777" w:rsidR="00974BBC" w:rsidRPr="00E27964" w:rsidRDefault="00974BBC" w:rsidP="00974BBC">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5B2A564E" w14:textId="77777777" w:rsidR="00974BBC" w:rsidRPr="00E27964" w:rsidRDefault="00974BBC" w:rsidP="00974BBC">
            <w:pPr>
              <w:pStyle w:val="TAL"/>
            </w:pPr>
            <w:r w:rsidRPr="00E27964">
              <w:t xml:space="preserve">E-UTRAN – NR </w:t>
            </w:r>
            <w:proofErr w:type="spellStart"/>
            <w:r w:rsidRPr="00E27964">
              <w:t>PSCell</w:t>
            </w:r>
            <w:proofErr w:type="spellEnd"/>
            <w:r w:rsidRPr="00E27964">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3DD25F"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18BC266F" w14:textId="77777777" w:rsidR="00974BBC" w:rsidRPr="00E27964" w:rsidRDefault="00974BBC" w:rsidP="00974BBC">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B3258" w14:textId="77777777" w:rsidR="00974BBC" w:rsidRPr="00E27964" w:rsidRDefault="00974BBC" w:rsidP="00974BBC">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F66FF0E" w14:textId="77777777" w:rsidR="00974BBC" w:rsidRPr="00E27964" w:rsidRDefault="00974BBC" w:rsidP="00974BBC">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2D53B8EB" w14:textId="77777777" w:rsidR="00974BBC" w:rsidRPr="00E27964" w:rsidRDefault="00974BBC" w:rsidP="00974BBC">
            <w:pPr>
              <w:pStyle w:val="TAL"/>
            </w:pPr>
            <w:r w:rsidRPr="00E27964">
              <w:t>2Rx</w:t>
            </w:r>
          </w:p>
          <w:p w14:paraId="7FE9DA8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97127A3" w14:textId="77777777" w:rsidR="00974BBC" w:rsidRPr="00E27964" w:rsidRDefault="00974BBC" w:rsidP="00974BBC">
            <w:pPr>
              <w:pStyle w:val="TAL"/>
            </w:pPr>
          </w:p>
        </w:tc>
      </w:tr>
      <w:tr w:rsidR="00974BBC" w:rsidRPr="00E27964" w14:paraId="13A580E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D0B51A7" w14:textId="77777777" w:rsidR="00974BBC" w:rsidRPr="00E27964" w:rsidRDefault="00974BBC" w:rsidP="00974BBC">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6485D3E" w14:textId="77777777" w:rsidR="00974BBC" w:rsidRPr="00E27964" w:rsidRDefault="00974BBC" w:rsidP="00974BBC">
            <w:pPr>
              <w:pStyle w:val="TAL"/>
              <w:rPr>
                <w:b/>
              </w:rPr>
            </w:pPr>
            <w:proofErr w:type="spellStart"/>
            <w:r w:rsidRPr="00E27964">
              <w:rPr>
                <w:rFonts w:cs="Arial"/>
                <w:b/>
              </w:rPr>
              <w:t>PSCell</w:t>
            </w:r>
            <w:proofErr w:type="spellEnd"/>
            <w:r w:rsidRPr="00E27964">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12DEABD"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9933EFC"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E419B8"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BB8F5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7610B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6BDA61" w14:textId="77777777" w:rsidR="00974BBC" w:rsidRPr="00E27964" w:rsidRDefault="00974BBC" w:rsidP="00974BBC">
            <w:pPr>
              <w:pStyle w:val="TAL"/>
              <w:rPr>
                <w:b/>
              </w:rPr>
            </w:pPr>
          </w:p>
        </w:tc>
      </w:tr>
      <w:tr w:rsidR="00974BBC" w:rsidRPr="00E27964" w14:paraId="4E600B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4FB4BA" w14:textId="77777777" w:rsidR="00974BBC" w:rsidRPr="00E27964" w:rsidRDefault="00974BBC" w:rsidP="00974BBC">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FD518FD" w14:textId="77777777" w:rsidR="00974BBC" w:rsidRPr="00E27964" w:rsidRDefault="00974BBC" w:rsidP="00974BBC">
            <w:pPr>
              <w:pStyle w:val="TAL"/>
            </w:pPr>
            <w:r w:rsidRPr="00E27964">
              <w:rPr>
                <w:rFonts w:cs="Arial"/>
              </w:rPr>
              <w:t xml:space="preserve">EN-DC FR1 addition and release delay of known </w:t>
            </w:r>
            <w:proofErr w:type="spellStart"/>
            <w:r w:rsidRPr="00E27964">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2C7E72"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FBC1C4" w14:textId="77777777" w:rsidR="00974BBC" w:rsidRPr="00E27964" w:rsidRDefault="00974BBC" w:rsidP="00974BBC">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B455AD6"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BAAD64"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A9AB3AA" w14:textId="77777777" w:rsidR="00974BBC" w:rsidRPr="00E27964" w:rsidRDefault="00974BBC" w:rsidP="00974BBC">
            <w:pPr>
              <w:pStyle w:val="TAL"/>
            </w:pPr>
            <w:r w:rsidRPr="00E27964">
              <w:t>2Rx</w:t>
            </w:r>
          </w:p>
          <w:p w14:paraId="2BEB4E8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D30A612" w14:textId="77777777" w:rsidR="00974BBC" w:rsidRPr="00E27964" w:rsidRDefault="00974BBC" w:rsidP="00974BBC">
            <w:pPr>
              <w:pStyle w:val="TAL"/>
            </w:pPr>
          </w:p>
        </w:tc>
      </w:tr>
      <w:tr w:rsidR="00974BBC" w:rsidRPr="00E27964" w14:paraId="6FFE95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A17F1" w14:textId="77777777" w:rsidR="00974BBC" w:rsidRPr="00E27964" w:rsidRDefault="00974BBC" w:rsidP="00974BBC">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56232" w14:textId="77777777" w:rsidR="00974BBC" w:rsidRPr="00E27964" w:rsidRDefault="00974BBC" w:rsidP="00974BBC">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1CB6" w14:textId="77777777" w:rsidR="00974BBC" w:rsidRPr="00E27964" w:rsidRDefault="00974BBC" w:rsidP="00974BB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5865" w14:textId="77777777" w:rsidR="00974BBC" w:rsidRPr="00E27964"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AF236" w14:textId="77777777" w:rsidR="00974BBC" w:rsidRPr="00E27964"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BB16"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210C"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88BF8" w14:textId="77777777" w:rsidR="00974BBC" w:rsidRPr="00E27964" w:rsidRDefault="00974BBC" w:rsidP="00974BBC">
            <w:pPr>
              <w:pStyle w:val="TAL"/>
            </w:pPr>
          </w:p>
        </w:tc>
      </w:tr>
      <w:tr w:rsidR="00974BBC" w:rsidRPr="00E27964" w14:paraId="190B001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4B21CD0" w14:textId="77777777" w:rsidR="00974BBC" w:rsidRPr="00E27964" w:rsidRDefault="00974BBC" w:rsidP="00974BBC">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100824D1" w14:textId="77777777" w:rsidR="00974BBC" w:rsidRPr="00E27964" w:rsidRDefault="00974BBC" w:rsidP="00974BBC">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37923D2" w14:textId="77777777" w:rsidR="00974BBC" w:rsidRPr="00E27964" w:rsidRDefault="00974BBC" w:rsidP="00974BBC">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95FE41C" w14:textId="77777777" w:rsidR="00974BBC" w:rsidRPr="00E27964" w:rsidRDefault="00974BBC" w:rsidP="00974BBC">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6EBF088B" w14:textId="77777777" w:rsidR="00974BBC" w:rsidRPr="00E27964" w:rsidRDefault="00974BBC" w:rsidP="00974BBC">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31B7BECC"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711F6D26" w14:textId="77777777" w:rsidR="00974BBC" w:rsidRPr="00E27964" w:rsidRDefault="00974BBC" w:rsidP="00974BBC">
            <w:pPr>
              <w:pStyle w:val="TAL"/>
            </w:pPr>
            <w:r w:rsidRPr="00E27964">
              <w:t>2Rx</w:t>
            </w:r>
          </w:p>
          <w:p w14:paraId="5DAB513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57F2D1" w14:textId="77777777" w:rsidR="00974BBC" w:rsidRPr="00E27964" w:rsidRDefault="00974BBC" w:rsidP="00974BBC">
            <w:pPr>
              <w:pStyle w:val="TAL"/>
            </w:pPr>
          </w:p>
        </w:tc>
      </w:tr>
      <w:tr w:rsidR="00974BBC" w:rsidRPr="00E27964" w14:paraId="68BE7FF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6101740" w14:textId="77777777" w:rsidR="00974BBC" w:rsidRPr="00E27964" w:rsidRDefault="00974BBC" w:rsidP="00974BBC">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tcPr>
          <w:p w14:paraId="4258CD5D" w14:textId="77777777" w:rsidR="00974BBC" w:rsidRPr="00E27964" w:rsidRDefault="00974BBC" w:rsidP="00974BBC">
            <w:pPr>
              <w:pStyle w:val="TAL"/>
            </w:pPr>
            <w:proofErr w:type="spellStart"/>
            <w:r w:rsidRPr="00E27964">
              <w:rPr>
                <w:b/>
                <w:bCs/>
              </w:rPr>
              <w:t>PSCell</w:t>
            </w:r>
            <w:proofErr w:type="spellEnd"/>
            <w:r w:rsidRPr="00E27964">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3CB3DD4" w14:textId="77777777" w:rsidR="00974BBC" w:rsidRPr="00E27964" w:rsidRDefault="00974BBC" w:rsidP="00974BBC">
            <w:pPr>
              <w:pStyle w:val="TAC"/>
            </w:pPr>
          </w:p>
        </w:tc>
        <w:tc>
          <w:tcPr>
            <w:tcW w:w="1127" w:type="dxa"/>
            <w:tcBorders>
              <w:top w:val="single" w:sz="4" w:space="0" w:color="auto"/>
              <w:left w:val="single" w:sz="4" w:space="0" w:color="auto"/>
              <w:bottom w:val="single" w:sz="4" w:space="0" w:color="auto"/>
              <w:right w:val="single" w:sz="4" w:space="0" w:color="auto"/>
            </w:tcBorders>
          </w:tcPr>
          <w:p w14:paraId="070FCE14" w14:textId="77777777" w:rsidR="00974BBC" w:rsidRPr="00E27964"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tcPr>
          <w:p w14:paraId="04618380" w14:textId="77777777" w:rsidR="00974BBC" w:rsidRPr="00E27964" w:rsidRDefault="00974BBC" w:rsidP="00974BBC">
            <w:pPr>
              <w:pStyle w:val="TAL"/>
            </w:pPr>
          </w:p>
        </w:tc>
        <w:tc>
          <w:tcPr>
            <w:tcW w:w="2190" w:type="dxa"/>
            <w:tcBorders>
              <w:top w:val="single" w:sz="4" w:space="0" w:color="auto"/>
              <w:left w:val="single" w:sz="4" w:space="0" w:color="auto"/>
              <w:bottom w:val="single" w:sz="4" w:space="0" w:color="auto"/>
              <w:right w:val="single" w:sz="4" w:space="0" w:color="auto"/>
            </w:tcBorders>
          </w:tcPr>
          <w:p w14:paraId="2BFE7BC0"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CDE3BB5"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4A5691E" w14:textId="77777777" w:rsidR="00974BBC" w:rsidRPr="00E27964" w:rsidRDefault="00974BBC" w:rsidP="00974BBC">
            <w:pPr>
              <w:pStyle w:val="TAL"/>
            </w:pPr>
          </w:p>
        </w:tc>
      </w:tr>
      <w:tr w:rsidR="00974BBC" w:rsidRPr="00E27964" w14:paraId="4A6B5F7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F40C973" w14:textId="77777777" w:rsidR="00974BBC" w:rsidRPr="00E27964" w:rsidRDefault="00974BBC" w:rsidP="00974BBC">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37D37FE" w14:textId="77777777" w:rsidR="00974BBC" w:rsidRPr="00E27964" w:rsidRDefault="00974BBC" w:rsidP="00974BBC">
            <w:pPr>
              <w:pStyle w:val="TAL"/>
            </w:pPr>
            <w:r w:rsidRPr="00E27964">
              <w:t xml:space="preserve">EN-DC FR1 </w:t>
            </w:r>
            <w:proofErr w:type="spellStart"/>
            <w:r w:rsidRPr="00E27964">
              <w:t>PSCell</w:t>
            </w:r>
            <w:proofErr w:type="spellEnd"/>
            <w:r w:rsidRPr="00E27964">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5D9BE74" w14:textId="77777777" w:rsidR="00974BBC" w:rsidRPr="00E27964" w:rsidRDefault="00974BBC" w:rsidP="00974BBC">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D6C1DF0" w14:textId="77777777" w:rsidR="00974BBC" w:rsidRPr="00E27964" w:rsidRDefault="00974BBC" w:rsidP="00974BBC">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17C56A10" w14:textId="77777777" w:rsidR="00974BBC" w:rsidRPr="00E27964" w:rsidRDefault="00974BBC" w:rsidP="00974BBC">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B82B48B"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3054EBF9" w14:textId="77777777" w:rsidR="00974BBC" w:rsidRPr="00E27964" w:rsidRDefault="00974BBC" w:rsidP="00974BBC">
            <w:pPr>
              <w:pStyle w:val="TAL"/>
            </w:pPr>
            <w:r w:rsidRPr="00E27964">
              <w:t>2Rx</w:t>
            </w:r>
          </w:p>
          <w:p w14:paraId="44ED812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7FA860" w14:textId="77777777" w:rsidR="00974BBC" w:rsidRPr="00E27964" w:rsidRDefault="00974BBC" w:rsidP="00974BBC">
            <w:pPr>
              <w:pStyle w:val="TAL"/>
            </w:pPr>
          </w:p>
        </w:tc>
      </w:tr>
      <w:tr w:rsidR="00974BBC" w:rsidRPr="00E27964" w14:paraId="72ECAFC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A23FC" w14:textId="77777777" w:rsidR="00974BBC" w:rsidRPr="00E27964" w:rsidRDefault="00974BBC" w:rsidP="00974BBC">
            <w:pPr>
              <w:pStyle w:val="TAL"/>
              <w:rPr>
                <w:lang w:eastAsia="fr-FR"/>
              </w:rPr>
            </w:pPr>
            <w:r w:rsidRPr="00E27964">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34687" w14:textId="77777777" w:rsidR="00974BBC" w:rsidRPr="00E27964" w:rsidRDefault="00974BBC" w:rsidP="00974BBC">
            <w:pPr>
              <w:pStyle w:val="TAL"/>
              <w:rPr>
                <w:b/>
                <w:bCs/>
                <w:lang w:eastAsia="fr-FR"/>
              </w:rPr>
            </w:pPr>
            <w:r w:rsidRPr="00E27964">
              <w:rPr>
                <w:b/>
                <w:bCs/>
              </w:rPr>
              <w:t xml:space="preserve">Conditional </w:t>
            </w:r>
            <w:proofErr w:type="spellStart"/>
            <w:r w:rsidRPr="00E27964">
              <w:rPr>
                <w:b/>
                <w:bCs/>
              </w:rPr>
              <w:t>PSCell</w:t>
            </w:r>
            <w:proofErr w:type="spellEnd"/>
            <w:r w:rsidRPr="00E27964">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5638F" w14:textId="77777777" w:rsidR="00974BBC" w:rsidRPr="00E27964" w:rsidRDefault="00974BBC" w:rsidP="00974BBC">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5FD4" w14:textId="77777777" w:rsidR="00974BBC" w:rsidRPr="00E27964" w:rsidRDefault="00974BBC" w:rsidP="00974BBC">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E4406" w14:textId="77777777" w:rsidR="00974BBC" w:rsidRPr="00E27964" w:rsidRDefault="00974BBC" w:rsidP="00974BBC">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46542"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D6EF7"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6D957" w14:textId="77777777" w:rsidR="00974BBC" w:rsidRPr="00E27964" w:rsidRDefault="00974BBC" w:rsidP="00974BBC">
            <w:pPr>
              <w:pStyle w:val="TAL"/>
              <w:rPr>
                <w:lang w:eastAsia="fr-FR"/>
              </w:rPr>
            </w:pPr>
          </w:p>
        </w:tc>
      </w:tr>
      <w:tr w:rsidR="00974BBC" w:rsidRPr="00E27964" w14:paraId="6D044B6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D1F4E16" w14:textId="77777777" w:rsidR="00974BBC" w:rsidRPr="00E27964" w:rsidRDefault="00974BBC" w:rsidP="00974BBC">
            <w:pPr>
              <w:pStyle w:val="TAL"/>
              <w:rPr>
                <w:lang w:eastAsia="fr-FR"/>
              </w:rPr>
            </w:pPr>
            <w:r w:rsidRPr="00E27964">
              <w:rPr>
                <w:rFonts w:cs="Arial"/>
                <w:lang w:eastAsia="zh-TW"/>
              </w:rPr>
              <w:lastRenderedPageBreak/>
              <w:t>4.5.11.1</w:t>
            </w:r>
          </w:p>
        </w:tc>
        <w:tc>
          <w:tcPr>
            <w:tcW w:w="4538" w:type="dxa"/>
            <w:tcBorders>
              <w:top w:val="single" w:sz="4" w:space="0" w:color="auto"/>
              <w:left w:val="single" w:sz="4" w:space="0" w:color="auto"/>
              <w:bottom w:val="single" w:sz="4" w:space="0" w:color="auto"/>
              <w:right w:val="single" w:sz="4" w:space="0" w:color="auto"/>
            </w:tcBorders>
          </w:tcPr>
          <w:p w14:paraId="35038D37" w14:textId="77777777" w:rsidR="00974BBC" w:rsidRPr="00E27964" w:rsidRDefault="00974BBC" w:rsidP="00974BBC">
            <w:pPr>
              <w:pStyle w:val="TAL"/>
              <w:rPr>
                <w:lang w:eastAsia="fr-FR"/>
              </w:rPr>
            </w:pPr>
            <w:r w:rsidRPr="00E27964">
              <w:t xml:space="preserve">EN-DC FR1 Addition and Release Delay of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44D4E1F" w14:textId="77777777" w:rsidR="00974BBC" w:rsidRPr="00E27964" w:rsidRDefault="00974BBC" w:rsidP="00974BBC">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BADE9F" w14:textId="77777777" w:rsidR="00974BBC" w:rsidRPr="00E27964" w:rsidRDefault="00974BBC" w:rsidP="00974BBC">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FFB27B2" w14:textId="77777777" w:rsidR="00974BBC" w:rsidRPr="00E27964" w:rsidRDefault="00974BBC" w:rsidP="00974BBC">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12E9867"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63997EDC" w14:textId="77777777" w:rsidR="00974BBC" w:rsidRPr="00E27964" w:rsidRDefault="00974BBC" w:rsidP="00974BBC">
            <w:pPr>
              <w:pStyle w:val="TAL"/>
              <w:rPr>
                <w:lang w:eastAsia="fr-FR"/>
              </w:rPr>
            </w:pPr>
            <w:r w:rsidRPr="00E27964">
              <w:rPr>
                <w:lang w:eastAsia="fr-FR"/>
              </w:rPr>
              <w:t>2Rx</w:t>
            </w:r>
          </w:p>
          <w:p w14:paraId="12A496CA"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4F398731" w14:textId="77777777" w:rsidR="00974BBC" w:rsidRPr="00E27964" w:rsidRDefault="00974BBC" w:rsidP="00974BBC">
            <w:pPr>
              <w:pStyle w:val="TAL"/>
              <w:rPr>
                <w:lang w:eastAsia="fr-FR"/>
              </w:rPr>
            </w:pPr>
          </w:p>
        </w:tc>
      </w:tr>
      <w:tr w:rsidR="00974BBC" w:rsidRPr="00E27964" w14:paraId="71122E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CD77C6" w14:textId="77777777" w:rsidR="00974BBC" w:rsidRPr="00E27964" w:rsidRDefault="00974BBC" w:rsidP="00974BBC">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D78BA2C" w14:textId="77777777" w:rsidR="00974BBC" w:rsidRPr="00E27964" w:rsidRDefault="00974BBC" w:rsidP="00974BBC">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B229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BBF22C"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4655A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51C9EE"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BC818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C12E18" w14:textId="77777777" w:rsidR="00974BBC" w:rsidRPr="00E27964" w:rsidRDefault="00974BBC" w:rsidP="00974BBC">
            <w:pPr>
              <w:pStyle w:val="TAL"/>
              <w:rPr>
                <w:b/>
              </w:rPr>
            </w:pPr>
          </w:p>
        </w:tc>
      </w:tr>
      <w:tr w:rsidR="00974BBC" w:rsidRPr="00E27964" w14:paraId="2F7E60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1967D04" w14:textId="77777777" w:rsidR="00974BBC" w:rsidRPr="00E27964" w:rsidRDefault="00974BBC" w:rsidP="00974BBC">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46E32F" w14:textId="77777777" w:rsidR="00974BBC" w:rsidRPr="00E27964" w:rsidRDefault="00974BBC" w:rsidP="00974BBC">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66F0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5DF0B4"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7F3CB"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809ABF"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BD6FB8"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73D9FC" w14:textId="77777777" w:rsidR="00974BBC" w:rsidRPr="00E27964" w:rsidRDefault="00974BBC" w:rsidP="00974BBC">
            <w:pPr>
              <w:pStyle w:val="TAL"/>
              <w:rPr>
                <w:b/>
              </w:rPr>
            </w:pPr>
          </w:p>
        </w:tc>
      </w:tr>
      <w:tr w:rsidR="00974BBC" w:rsidRPr="00E27964" w14:paraId="7E1D6D9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E566FE7" w14:textId="77777777" w:rsidR="00974BBC" w:rsidRPr="00E27964" w:rsidRDefault="00974BBC" w:rsidP="00974BBC">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750FA930" w14:textId="77777777" w:rsidR="00974BBC" w:rsidRPr="00E27964" w:rsidRDefault="00974BBC" w:rsidP="00974BBC">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4DA801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D70AA53"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643265D"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3B380" w14:textId="77777777" w:rsidR="00974BBC" w:rsidRPr="00E27964" w:rsidRDefault="00974BBC" w:rsidP="00974BBC">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A9F6B0" w14:textId="77777777" w:rsidR="00974BBC" w:rsidRPr="00E27964" w:rsidRDefault="00974BBC" w:rsidP="00974BBC">
            <w:pPr>
              <w:pStyle w:val="TAL"/>
            </w:pPr>
            <w:r w:rsidRPr="00E27964">
              <w:t>2Rx</w:t>
            </w:r>
          </w:p>
          <w:p w14:paraId="786998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18BD28" w14:textId="77777777" w:rsidR="00974BBC" w:rsidRPr="00E27964" w:rsidRDefault="00974BBC" w:rsidP="00974BBC">
            <w:pPr>
              <w:pStyle w:val="TAL"/>
            </w:pPr>
          </w:p>
        </w:tc>
      </w:tr>
      <w:tr w:rsidR="00974BBC" w:rsidRPr="00E27964" w14:paraId="17C3B2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A020D53" w14:textId="77777777" w:rsidR="00974BBC" w:rsidRPr="00E27964" w:rsidRDefault="00974BBC" w:rsidP="00974BBC">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4BC6107A" w14:textId="77777777" w:rsidR="00974BBC" w:rsidRPr="00E27964" w:rsidRDefault="00974BBC" w:rsidP="00974BBC">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87304A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F86E0A0"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4641F0F"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08607D" w14:textId="77777777" w:rsidR="00974BBC" w:rsidRPr="00E27964" w:rsidRDefault="00974BBC" w:rsidP="00974BBC">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6A4D50" w14:textId="77777777" w:rsidR="00974BBC" w:rsidRPr="00E27964" w:rsidRDefault="00974BBC" w:rsidP="00974BBC">
            <w:pPr>
              <w:pStyle w:val="TAL"/>
            </w:pPr>
            <w:r w:rsidRPr="00E27964">
              <w:t>2Rx</w:t>
            </w:r>
          </w:p>
          <w:p w14:paraId="7524CED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020720A" w14:textId="77777777" w:rsidR="00974BBC" w:rsidRPr="00E27964" w:rsidRDefault="00974BBC" w:rsidP="00974BBC">
            <w:pPr>
              <w:pStyle w:val="TAL"/>
            </w:pPr>
          </w:p>
        </w:tc>
      </w:tr>
      <w:tr w:rsidR="00974BBC" w:rsidRPr="00E27964" w14:paraId="1399ED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99F681D" w14:textId="77777777" w:rsidR="00974BBC" w:rsidRPr="00E27964" w:rsidRDefault="00974BBC" w:rsidP="00974BBC">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036A0CD0" w14:textId="77777777" w:rsidR="00974BBC" w:rsidRPr="00E27964" w:rsidRDefault="00974BBC" w:rsidP="00974BBC">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67A26B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2CC35A" w14:textId="77777777" w:rsidR="00974BBC" w:rsidRPr="00E27964" w:rsidRDefault="00974BBC" w:rsidP="00974BBC">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3B4F315B"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8254BD8" w14:textId="77777777" w:rsidR="00974BBC" w:rsidRPr="00E27964" w:rsidRDefault="00974BBC" w:rsidP="00974BBC">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DB8ADC" w14:textId="77777777" w:rsidR="00974BBC" w:rsidRPr="00E27964" w:rsidRDefault="00974BBC" w:rsidP="00974BBC">
            <w:pPr>
              <w:pStyle w:val="TAL"/>
            </w:pPr>
            <w:r w:rsidRPr="00E27964">
              <w:t>2Rx</w:t>
            </w:r>
          </w:p>
          <w:p w14:paraId="766B219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F58271" w14:textId="77777777" w:rsidR="00974BBC" w:rsidRPr="00E27964" w:rsidRDefault="00974BBC" w:rsidP="00974BBC">
            <w:pPr>
              <w:pStyle w:val="TAL"/>
            </w:pPr>
          </w:p>
        </w:tc>
      </w:tr>
      <w:tr w:rsidR="00974BBC" w:rsidRPr="00E27964" w14:paraId="145B60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3265C44" w14:textId="77777777" w:rsidR="00974BBC" w:rsidRPr="00E27964" w:rsidRDefault="00974BBC" w:rsidP="00974BBC">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1AE5DD1" w14:textId="77777777" w:rsidR="00974BBC" w:rsidRPr="00E27964" w:rsidRDefault="00974BBC" w:rsidP="00974BBC">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951EED8"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744BF18" w14:textId="77777777" w:rsidR="00974BBC" w:rsidRPr="00E27964" w:rsidRDefault="00974BBC" w:rsidP="00974BBC">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363C166"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4FF636A" w14:textId="77777777" w:rsidR="00974BBC" w:rsidRPr="00E27964" w:rsidRDefault="00974BBC" w:rsidP="00974BBC">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958890" w14:textId="77777777" w:rsidR="00974BBC" w:rsidRPr="00E27964" w:rsidRDefault="00974BBC" w:rsidP="00974BBC">
            <w:pPr>
              <w:pStyle w:val="TAL"/>
            </w:pPr>
            <w:r w:rsidRPr="00E27964">
              <w:t>2Rx</w:t>
            </w:r>
          </w:p>
          <w:p w14:paraId="07A4D8D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1FE32F" w14:textId="77777777" w:rsidR="00974BBC" w:rsidRPr="00E27964" w:rsidRDefault="00974BBC" w:rsidP="00974BBC">
            <w:pPr>
              <w:pStyle w:val="TAL"/>
            </w:pPr>
          </w:p>
        </w:tc>
      </w:tr>
      <w:tr w:rsidR="00974BBC" w:rsidRPr="00E27964" w14:paraId="22477DF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09429AA" w14:textId="77777777" w:rsidR="00974BBC" w:rsidRPr="00E27964" w:rsidRDefault="00974BBC" w:rsidP="00974BBC">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1F0F1ED3" w14:textId="77777777" w:rsidR="00974BBC" w:rsidRPr="00E27964" w:rsidRDefault="00974BBC" w:rsidP="00974BBC">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21E43BE"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19A79C" w14:textId="77777777" w:rsidR="00974BBC" w:rsidRPr="00E27964" w:rsidRDefault="00974BBC" w:rsidP="00974BBC">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394018D6"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B05ABAC" w14:textId="77777777" w:rsidR="00974BBC" w:rsidRPr="00E27964" w:rsidRDefault="00974BBC" w:rsidP="00974BBC">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97CED5" w14:textId="77777777" w:rsidR="00974BBC" w:rsidRPr="00E27964" w:rsidRDefault="00974BBC" w:rsidP="00974BBC">
            <w:pPr>
              <w:pStyle w:val="TAL"/>
            </w:pPr>
            <w:r w:rsidRPr="00E27964">
              <w:t>2Rx</w:t>
            </w:r>
          </w:p>
          <w:p w14:paraId="01E6AA3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1C6B27" w14:textId="77777777" w:rsidR="00974BBC" w:rsidRPr="00E27964" w:rsidRDefault="00974BBC" w:rsidP="00974BBC">
            <w:pPr>
              <w:pStyle w:val="TAL"/>
            </w:pPr>
          </w:p>
        </w:tc>
      </w:tr>
      <w:tr w:rsidR="00974BBC" w:rsidRPr="00E27964" w14:paraId="6E7C542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B8C33E" w14:textId="77777777" w:rsidR="00974BBC" w:rsidRPr="00E27964" w:rsidRDefault="00974BBC" w:rsidP="00974BBC">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6A26ED89" w14:textId="77777777" w:rsidR="00974BBC" w:rsidRPr="00E27964" w:rsidRDefault="00974BBC" w:rsidP="00974BBC">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739851"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7A74107" w14:textId="77777777" w:rsidR="00974BBC" w:rsidRPr="00E27964" w:rsidRDefault="00974BBC" w:rsidP="00974BBC">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46768F12"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D5B8419" w14:textId="77777777" w:rsidR="00974BBC" w:rsidRPr="00E27964" w:rsidRDefault="00974BBC" w:rsidP="00974BBC">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795C3" w14:textId="77777777" w:rsidR="00974BBC" w:rsidRPr="00E27964" w:rsidRDefault="00974BBC" w:rsidP="00974BBC">
            <w:pPr>
              <w:pStyle w:val="TAL"/>
            </w:pPr>
            <w:r w:rsidRPr="00E27964">
              <w:t>2Rx</w:t>
            </w:r>
          </w:p>
          <w:p w14:paraId="31693C2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353D45" w14:textId="77777777" w:rsidR="00974BBC" w:rsidRPr="00E27964" w:rsidRDefault="00974BBC" w:rsidP="00974BBC">
            <w:pPr>
              <w:pStyle w:val="TAL"/>
            </w:pPr>
          </w:p>
        </w:tc>
      </w:tr>
      <w:tr w:rsidR="00974BBC" w:rsidRPr="00E27964" w14:paraId="3EA6835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2B494EA" w14:textId="77777777" w:rsidR="00974BBC" w:rsidRPr="00E27964" w:rsidRDefault="00974BBC" w:rsidP="00974BBC">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54C19286" w14:textId="77777777" w:rsidR="00974BBC" w:rsidRPr="00E27964" w:rsidRDefault="00974BBC" w:rsidP="00974BBC">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1EFD64" w14:textId="77777777" w:rsidR="00974BBC" w:rsidRPr="00E27964" w:rsidRDefault="00974BBC" w:rsidP="00974BBC">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CEBAF95" w14:textId="77777777" w:rsidR="00974BBC" w:rsidRPr="00E27964" w:rsidRDefault="00974BBC" w:rsidP="00974BBC">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BBC132" w14:textId="77777777" w:rsidR="00974BBC" w:rsidRPr="00E27964" w:rsidRDefault="00974BBC" w:rsidP="00974BBC">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5EF5B61" w14:textId="77777777" w:rsidR="00974BBC" w:rsidRPr="00E27964" w:rsidRDefault="00974BBC" w:rsidP="00974BBC">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A916544" w14:textId="77777777" w:rsidR="00974BBC" w:rsidRPr="00E27964" w:rsidRDefault="00974BBC" w:rsidP="00974BBC">
            <w:pPr>
              <w:pStyle w:val="TAL"/>
            </w:pPr>
            <w:r w:rsidRPr="00E27964">
              <w:t>2Rx</w:t>
            </w:r>
          </w:p>
          <w:p w14:paraId="56E6B10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232745" w14:textId="77777777" w:rsidR="00974BBC" w:rsidRPr="00E27964" w:rsidRDefault="00974BBC" w:rsidP="00974BBC">
            <w:pPr>
              <w:pStyle w:val="TAL"/>
            </w:pPr>
          </w:p>
        </w:tc>
      </w:tr>
      <w:tr w:rsidR="00974BBC" w:rsidRPr="00E27964" w14:paraId="4E5DC1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508A101" w14:textId="77777777" w:rsidR="00974BBC" w:rsidRPr="00E27964" w:rsidRDefault="00974BBC" w:rsidP="00974BBC">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07157065" w14:textId="77777777" w:rsidR="00974BBC" w:rsidRPr="00E27964" w:rsidRDefault="00974BBC" w:rsidP="00974BBC">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C857BAD" w14:textId="77777777" w:rsidR="00974BBC" w:rsidRPr="00E27964" w:rsidRDefault="00974BBC" w:rsidP="00974BBC">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E68367" w14:textId="77777777" w:rsidR="00974BBC" w:rsidRPr="00E27964" w:rsidRDefault="00974BBC" w:rsidP="00974BBC">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314BBAF2" w14:textId="77777777" w:rsidR="00974BBC" w:rsidRPr="00E27964" w:rsidRDefault="00974BBC" w:rsidP="00974BBC">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14F960E" w14:textId="77777777" w:rsidR="00974BBC" w:rsidRPr="00E27964" w:rsidRDefault="00974BBC" w:rsidP="00974BBC">
            <w:pPr>
              <w:pStyle w:val="TAL"/>
              <w:rPr>
                <w:lang w:eastAsia="zh-CN"/>
              </w:rPr>
            </w:pPr>
          </w:p>
          <w:p w14:paraId="253C5D25" w14:textId="77777777" w:rsidR="00974BBC" w:rsidRPr="00E27964" w:rsidRDefault="00974BBC" w:rsidP="00974BBC">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7CE27EA" w14:textId="77777777" w:rsidR="00974BBC" w:rsidRPr="00E27964" w:rsidRDefault="00974BBC" w:rsidP="00974BBC">
            <w:pPr>
              <w:pStyle w:val="TAL"/>
            </w:pPr>
            <w:r w:rsidRPr="00E27964">
              <w:t>2Rx</w:t>
            </w:r>
          </w:p>
          <w:p w14:paraId="5ADDFCD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38E2B4" w14:textId="77777777" w:rsidR="00974BBC" w:rsidRPr="00E27964" w:rsidRDefault="00974BBC" w:rsidP="00974BBC">
            <w:pPr>
              <w:pStyle w:val="TAL"/>
            </w:pPr>
          </w:p>
        </w:tc>
      </w:tr>
      <w:tr w:rsidR="00974BBC" w:rsidRPr="00E27964" w14:paraId="34B8AEE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DF8D1C" w14:textId="77777777" w:rsidR="00974BBC" w:rsidRPr="00E27964" w:rsidRDefault="00974BBC" w:rsidP="00974BBC">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35769E" w14:textId="77777777" w:rsidR="00974BBC" w:rsidRPr="00E27964" w:rsidRDefault="00974BBC" w:rsidP="00974BBC">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4403A"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F0A6B8"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38BCC9"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AF19A1"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76E83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B75EB2" w14:textId="77777777" w:rsidR="00974BBC" w:rsidRPr="00E27964" w:rsidRDefault="00974BBC" w:rsidP="00974BBC">
            <w:pPr>
              <w:pStyle w:val="TAL"/>
              <w:rPr>
                <w:b/>
              </w:rPr>
            </w:pPr>
          </w:p>
        </w:tc>
      </w:tr>
      <w:tr w:rsidR="00974BBC" w:rsidRPr="00E27964" w14:paraId="52267ED0"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C1A9E66" w14:textId="77777777" w:rsidR="00974BBC" w:rsidRPr="00E27964" w:rsidRDefault="00974BBC" w:rsidP="00974BBC">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143B77AA" w14:textId="77777777" w:rsidR="00974BBC" w:rsidRPr="00E27964" w:rsidRDefault="00974BBC" w:rsidP="00974BBC">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86A689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53BF6D3"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878C16F"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A1B5CA" w14:textId="77777777" w:rsidR="00974BBC" w:rsidRPr="00E27964" w:rsidRDefault="00974BBC" w:rsidP="00974BBC">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C7C086" w14:textId="77777777" w:rsidR="00974BBC" w:rsidRPr="00E27964" w:rsidRDefault="00974BBC" w:rsidP="00974BBC">
            <w:pPr>
              <w:pStyle w:val="TAL"/>
            </w:pPr>
            <w:r w:rsidRPr="00E27964">
              <w:t>2Rx</w:t>
            </w:r>
          </w:p>
          <w:p w14:paraId="0B31D31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7BB6F5" w14:textId="77777777" w:rsidR="00974BBC" w:rsidRPr="00E27964" w:rsidRDefault="00974BBC" w:rsidP="00974BBC">
            <w:pPr>
              <w:pStyle w:val="TAL"/>
            </w:pPr>
          </w:p>
        </w:tc>
      </w:tr>
      <w:tr w:rsidR="00974BBC" w:rsidRPr="00E27964" w14:paraId="523AECA6"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9DBD90A" w14:textId="77777777" w:rsidR="00974BBC" w:rsidRPr="00E27964" w:rsidRDefault="00974BBC" w:rsidP="00974BBC">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22288D" w14:textId="77777777" w:rsidR="00974BBC" w:rsidRPr="00E27964" w:rsidRDefault="00974BBC" w:rsidP="00974BBC">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237A93D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086B197"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A57CBD1"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532E239" w14:textId="77777777" w:rsidR="00974BBC" w:rsidRPr="00E27964" w:rsidRDefault="00974BBC" w:rsidP="00974BBC">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D819F" w14:textId="77777777" w:rsidR="00974BBC" w:rsidRPr="00E27964" w:rsidRDefault="00974BBC" w:rsidP="00974BBC">
            <w:pPr>
              <w:pStyle w:val="TAL"/>
            </w:pPr>
            <w:r w:rsidRPr="00E27964">
              <w:t>2Rx</w:t>
            </w:r>
          </w:p>
          <w:p w14:paraId="33026D3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253A4F" w14:textId="77777777" w:rsidR="00974BBC" w:rsidRPr="00E27964" w:rsidRDefault="00974BBC" w:rsidP="00974BBC">
            <w:pPr>
              <w:pStyle w:val="TAL"/>
            </w:pPr>
          </w:p>
        </w:tc>
      </w:tr>
      <w:tr w:rsidR="00974BBC" w:rsidRPr="00E27964" w14:paraId="3E8C1CBC"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39957133" w14:textId="77777777" w:rsidR="00974BBC" w:rsidRPr="00E27964" w:rsidRDefault="00974BBC" w:rsidP="00974BBC">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352483A6" w14:textId="77777777" w:rsidR="00974BBC" w:rsidRPr="00E27964" w:rsidRDefault="00974BBC" w:rsidP="00974BBC">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4DB542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D37C4F0"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F8B1F8D"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464181" w14:textId="77777777" w:rsidR="00974BBC" w:rsidRPr="00E27964" w:rsidRDefault="00974BBC" w:rsidP="00974BBC">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4BF789" w14:textId="77777777" w:rsidR="00974BBC" w:rsidRPr="00E27964" w:rsidRDefault="00974BBC" w:rsidP="00974BBC">
            <w:pPr>
              <w:pStyle w:val="TAL"/>
            </w:pPr>
            <w:r w:rsidRPr="00E27964">
              <w:t>2Rx</w:t>
            </w:r>
          </w:p>
          <w:p w14:paraId="46641E6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EF5B3E" w14:textId="77777777" w:rsidR="00974BBC" w:rsidRPr="00E27964" w:rsidRDefault="00974BBC" w:rsidP="00974BBC">
            <w:pPr>
              <w:pStyle w:val="TAL"/>
            </w:pPr>
          </w:p>
        </w:tc>
      </w:tr>
      <w:tr w:rsidR="00974BBC" w:rsidRPr="00E27964" w14:paraId="213FB109"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0372F84" w14:textId="77777777" w:rsidR="00974BBC" w:rsidRPr="00E27964" w:rsidRDefault="00974BBC" w:rsidP="00974BBC">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0269EEB" w14:textId="77777777" w:rsidR="00974BBC" w:rsidRPr="00E27964" w:rsidRDefault="00974BBC" w:rsidP="00974BBC">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4AB472E"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D69731"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872EEBE"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C3DD4DA" w14:textId="77777777" w:rsidR="00974BBC" w:rsidRPr="00E27964" w:rsidRDefault="00974BBC" w:rsidP="00974BBC">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1B8343" w14:textId="77777777" w:rsidR="00974BBC" w:rsidRPr="00E27964" w:rsidRDefault="00974BBC" w:rsidP="00974BBC">
            <w:pPr>
              <w:pStyle w:val="TAL"/>
            </w:pPr>
            <w:r w:rsidRPr="00E27964">
              <w:t>2Rx</w:t>
            </w:r>
          </w:p>
          <w:p w14:paraId="698799E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27F070" w14:textId="77777777" w:rsidR="00974BBC" w:rsidRPr="00E27964" w:rsidRDefault="00974BBC" w:rsidP="00974BBC">
            <w:pPr>
              <w:pStyle w:val="TAL"/>
            </w:pPr>
          </w:p>
        </w:tc>
      </w:tr>
      <w:tr w:rsidR="00974BBC" w:rsidRPr="00E27964" w14:paraId="29BEFFDF" w14:textId="77777777" w:rsidTr="00974BBC">
        <w:trPr>
          <w:jc w:val="center"/>
        </w:trPr>
        <w:tc>
          <w:tcPr>
            <w:tcW w:w="1176" w:type="dxa"/>
            <w:tcBorders>
              <w:top w:val="single" w:sz="4" w:space="0" w:color="auto"/>
              <w:left w:val="single" w:sz="4" w:space="0" w:color="auto"/>
              <w:bottom w:val="nil"/>
              <w:right w:val="single" w:sz="4" w:space="0" w:color="auto"/>
            </w:tcBorders>
          </w:tcPr>
          <w:p w14:paraId="23777087" w14:textId="77777777" w:rsidR="00974BBC" w:rsidRPr="00E27964" w:rsidRDefault="00974BBC" w:rsidP="00974BBC">
            <w:pPr>
              <w:pStyle w:val="TAL"/>
            </w:pPr>
            <w:r w:rsidRPr="00E27964">
              <w:t>4.6.2.9</w:t>
            </w:r>
          </w:p>
        </w:tc>
        <w:tc>
          <w:tcPr>
            <w:tcW w:w="4538" w:type="dxa"/>
            <w:tcBorders>
              <w:top w:val="single" w:sz="4" w:space="0" w:color="auto"/>
              <w:left w:val="single" w:sz="4" w:space="0" w:color="auto"/>
              <w:bottom w:val="nil"/>
              <w:right w:val="single" w:sz="4" w:space="0" w:color="auto"/>
            </w:tcBorders>
          </w:tcPr>
          <w:p w14:paraId="38249EBF" w14:textId="77777777" w:rsidR="00974BBC" w:rsidRPr="00E27964" w:rsidRDefault="00974BBC" w:rsidP="00974BBC">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FEAC599" w14:textId="77777777" w:rsidR="00974BBC" w:rsidRPr="00E27964" w:rsidRDefault="00974BBC" w:rsidP="00974BBC">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CAB71F9" w14:textId="77777777" w:rsidR="00974BBC" w:rsidRPr="00E27964" w:rsidRDefault="00974BBC" w:rsidP="00974BBC">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78402CCE" w14:textId="77777777" w:rsidR="00974BBC" w:rsidRPr="00E27964" w:rsidRDefault="00974BBC" w:rsidP="00974BBC">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103C263" w14:textId="77777777" w:rsidR="00974BBC" w:rsidRPr="00E27964" w:rsidRDefault="00974BBC" w:rsidP="00974BBC">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18452B01" w14:textId="77777777" w:rsidR="00974BBC" w:rsidRPr="00E27964" w:rsidRDefault="00974BBC" w:rsidP="00974BBC">
            <w:pPr>
              <w:pStyle w:val="TAL"/>
            </w:pPr>
            <w:r w:rsidRPr="00E27964">
              <w:t>2Rx</w:t>
            </w:r>
          </w:p>
          <w:p w14:paraId="308F937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1813DF" w14:textId="77777777" w:rsidR="00974BBC" w:rsidRPr="00E27964" w:rsidRDefault="00974BBC" w:rsidP="00974BBC">
            <w:pPr>
              <w:pStyle w:val="TAL"/>
            </w:pPr>
            <w:r w:rsidRPr="00E27964">
              <w:t>Subtest 2: F016</w:t>
            </w:r>
          </w:p>
        </w:tc>
      </w:tr>
      <w:tr w:rsidR="00974BBC" w:rsidRPr="00E27964" w14:paraId="296053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F6AC7C9" w14:textId="77777777" w:rsidR="00974BBC" w:rsidRPr="00E27964" w:rsidRDefault="00974BBC" w:rsidP="00974BBC">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E7F1F38" w14:textId="77777777" w:rsidR="00974BBC" w:rsidRPr="00E27964" w:rsidRDefault="00974BBC" w:rsidP="00974BBC">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DD7FD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57DFC13"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D3C3BBF"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ACCD5DE"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F358A6C"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40C5D33" w14:textId="77777777" w:rsidR="00974BBC" w:rsidRPr="00E27964" w:rsidRDefault="00974BBC" w:rsidP="00974BBC">
            <w:pPr>
              <w:pStyle w:val="TAL"/>
              <w:rPr>
                <w:b/>
              </w:rPr>
            </w:pPr>
          </w:p>
        </w:tc>
      </w:tr>
      <w:tr w:rsidR="00974BBC" w:rsidRPr="00E27964" w14:paraId="6751FE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F1EA5" w14:textId="77777777" w:rsidR="00974BBC" w:rsidRPr="00E27964" w:rsidRDefault="00974BBC" w:rsidP="00974BBC">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F2782A0" w14:textId="77777777" w:rsidR="00974BBC" w:rsidRPr="00E27964" w:rsidRDefault="00974BBC" w:rsidP="00974BBC">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9CAF02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6B81E0"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C623E53" w14:textId="77777777" w:rsidR="00974BBC" w:rsidRPr="00E27964" w:rsidRDefault="00974BBC" w:rsidP="00974BBC">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FDC8B9" w14:textId="77777777" w:rsidR="00974BBC" w:rsidRPr="00E27964" w:rsidRDefault="00974BBC" w:rsidP="00974BBC">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0A417D" w14:textId="77777777" w:rsidR="00974BBC" w:rsidRPr="00E27964" w:rsidRDefault="00974BBC" w:rsidP="00974BBC">
            <w:pPr>
              <w:pStyle w:val="TAL"/>
            </w:pPr>
            <w:r w:rsidRPr="00E27964">
              <w:t>2Rx</w:t>
            </w:r>
          </w:p>
          <w:p w14:paraId="027F41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1337D6" w14:textId="77777777" w:rsidR="00974BBC" w:rsidRPr="00E27964" w:rsidRDefault="00974BBC" w:rsidP="00974BBC">
            <w:pPr>
              <w:pStyle w:val="TAL"/>
            </w:pPr>
          </w:p>
        </w:tc>
      </w:tr>
      <w:tr w:rsidR="00974BBC" w:rsidRPr="00E27964" w14:paraId="54F055D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8B8253" w14:textId="77777777" w:rsidR="00974BBC" w:rsidRPr="00E27964" w:rsidRDefault="00974BBC" w:rsidP="00974BBC">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61388F0" w14:textId="77777777" w:rsidR="00974BBC" w:rsidRPr="00E27964" w:rsidRDefault="00974BBC" w:rsidP="00974BBC">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679306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430217" w14:textId="77777777" w:rsidR="00974BBC" w:rsidRPr="00E27964" w:rsidRDefault="00974BBC" w:rsidP="00974BBC">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FB3ECF2" w14:textId="77777777" w:rsidR="00974BBC" w:rsidRPr="00E27964" w:rsidRDefault="00974BBC" w:rsidP="00974BBC">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495C96C" w14:textId="77777777" w:rsidR="00974BBC" w:rsidRPr="00E27964" w:rsidRDefault="00974BBC" w:rsidP="00974BBC">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5CEEFB" w14:textId="77777777" w:rsidR="00974BBC" w:rsidRPr="00E27964" w:rsidRDefault="00974BBC" w:rsidP="00974BBC">
            <w:pPr>
              <w:pStyle w:val="TAL"/>
            </w:pPr>
            <w:r w:rsidRPr="00E27964">
              <w:t>2Rx</w:t>
            </w:r>
          </w:p>
          <w:p w14:paraId="0548D640"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64FF82A" w14:textId="77777777" w:rsidR="00974BBC" w:rsidRPr="00E27964" w:rsidRDefault="00974BBC" w:rsidP="00974BBC">
            <w:pPr>
              <w:pStyle w:val="TAL"/>
            </w:pPr>
          </w:p>
        </w:tc>
      </w:tr>
      <w:tr w:rsidR="00974BBC" w:rsidRPr="00E27964" w14:paraId="21E07DE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3194F14" w14:textId="77777777" w:rsidR="00974BBC" w:rsidRPr="00E27964" w:rsidRDefault="00974BBC" w:rsidP="00974BBC">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1CFB7A6D" w14:textId="77777777" w:rsidR="00974BBC" w:rsidRPr="00E27964" w:rsidRDefault="00974BBC" w:rsidP="00974BBC">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945800"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00DEE1"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073205A" w14:textId="77777777" w:rsidR="00974BBC" w:rsidRPr="00E27964" w:rsidRDefault="00974BBC" w:rsidP="00974BBC">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ACE286" w14:textId="77777777" w:rsidR="00974BBC" w:rsidRPr="00E27964" w:rsidRDefault="00974BBC" w:rsidP="00974BBC">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7B39F9" w14:textId="77777777" w:rsidR="00974BBC" w:rsidRPr="00E27964" w:rsidRDefault="00974BBC" w:rsidP="00974BBC">
            <w:pPr>
              <w:pStyle w:val="TAL"/>
            </w:pPr>
            <w:r w:rsidRPr="00E27964">
              <w:t>2Rx</w:t>
            </w:r>
          </w:p>
          <w:p w14:paraId="3C6BD2B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7F4E03" w14:textId="77777777" w:rsidR="00974BBC" w:rsidRPr="00E27964" w:rsidRDefault="00974BBC" w:rsidP="00974BBC">
            <w:pPr>
              <w:pStyle w:val="TAL"/>
            </w:pPr>
          </w:p>
        </w:tc>
      </w:tr>
      <w:tr w:rsidR="00974BBC" w:rsidRPr="00E27964" w14:paraId="36A8476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4B5605" w14:textId="77777777" w:rsidR="00974BBC" w:rsidRPr="00E27964" w:rsidRDefault="00974BBC" w:rsidP="00974BBC">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312FD9C1" w14:textId="77777777" w:rsidR="00974BBC" w:rsidRPr="00E27964" w:rsidRDefault="00974BBC" w:rsidP="00974BBC">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3C19616"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4A77CB9" w14:textId="77777777" w:rsidR="00974BBC" w:rsidRPr="00E27964" w:rsidRDefault="00974BBC" w:rsidP="00974BBC">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8687790" w14:textId="77777777" w:rsidR="00974BBC" w:rsidRPr="00E27964" w:rsidRDefault="00974BBC" w:rsidP="00974BBC">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BF8530" w14:textId="77777777" w:rsidR="00974BBC" w:rsidRPr="00E27964" w:rsidRDefault="00974BBC" w:rsidP="00974BBC">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54CEB" w14:textId="77777777" w:rsidR="00974BBC" w:rsidRPr="00E27964" w:rsidRDefault="00974BBC" w:rsidP="00974BBC">
            <w:pPr>
              <w:pStyle w:val="TAL"/>
            </w:pPr>
            <w:r w:rsidRPr="00E27964">
              <w:t>2Rx</w:t>
            </w:r>
          </w:p>
          <w:p w14:paraId="39449BF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20A009" w14:textId="77777777" w:rsidR="00974BBC" w:rsidRPr="00E27964" w:rsidRDefault="00974BBC" w:rsidP="00974BBC">
            <w:pPr>
              <w:pStyle w:val="TAL"/>
            </w:pPr>
          </w:p>
        </w:tc>
      </w:tr>
      <w:tr w:rsidR="00974BBC" w:rsidRPr="00E27964" w14:paraId="4EDEA48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0C8BF04" w14:textId="77777777" w:rsidR="00974BBC" w:rsidRPr="00E27964" w:rsidRDefault="00974BBC" w:rsidP="00974BBC">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54F2EA" w14:textId="77777777" w:rsidR="00974BBC" w:rsidRPr="00E27964" w:rsidRDefault="00974BBC" w:rsidP="00974BBC">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F7DB97" w14:textId="77777777" w:rsidR="00974BBC" w:rsidRPr="00E27964" w:rsidRDefault="00974BBC" w:rsidP="00974BBC">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B00EDE" w14:textId="77777777" w:rsidR="00974BBC" w:rsidRPr="00E27964" w:rsidRDefault="00974BBC" w:rsidP="00974BBC">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D371A69" w14:textId="77777777" w:rsidR="00974BBC" w:rsidRPr="00E27964" w:rsidRDefault="00974BBC" w:rsidP="00974BBC">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45FD1E17" w14:textId="77777777" w:rsidR="00974BBC" w:rsidRPr="00E27964" w:rsidRDefault="00974BBC" w:rsidP="00974BBC">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A78259C" w14:textId="77777777" w:rsidR="00974BBC" w:rsidRPr="00E27964" w:rsidRDefault="00974BBC" w:rsidP="00974BBC">
            <w:pPr>
              <w:pStyle w:val="TAL"/>
            </w:pPr>
            <w:r w:rsidRPr="00E27964">
              <w:t>2Rx</w:t>
            </w:r>
          </w:p>
          <w:p w14:paraId="0E478F9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A5B627F" w14:textId="77777777" w:rsidR="00974BBC" w:rsidRPr="00E27964" w:rsidRDefault="00974BBC" w:rsidP="00974BBC">
            <w:pPr>
              <w:pStyle w:val="TAL"/>
            </w:pPr>
          </w:p>
        </w:tc>
      </w:tr>
      <w:tr w:rsidR="00974BBC" w:rsidRPr="00E27964" w14:paraId="56F326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E5A1187" w14:textId="77777777" w:rsidR="00974BBC" w:rsidRPr="00E27964" w:rsidRDefault="00974BBC" w:rsidP="00974BBC">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705F3D02" w14:textId="77777777" w:rsidR="00974BBC" w:rsidRPr="00E27964" w:rsidRDefault="00974BBC" w:rsidP="00974BBC">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0B4752F"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6003E7F"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6A97B6"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E4AC11C"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4DF3E85"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36E3BA6" w14:textId="77777777" w:rsidR="00974BBC" w:rsidRPr="00E27964" w:rsidRDefault="00974BBC" w:rsidP="00974BBC">
            <w:pPr>
              <w:pStyle w:val="TAL"/>
              <w:rPr>
                <w:b/>
              </w:rPr>
            </w:pPr>
          </w:p>
        </w:tc>
      </w:tr>
      <w:tr w:rsidR="00974BBC" w:rsidRPr="00E27964" w14:paraId="1AAB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90B4749" w14:textId="77777777" w:rsidR="00974BBC" w:rsidRPr="00E27964" w:rsidRDefault="00974BBC" w:rsidP="00974BBC">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BAA04C" w14:textId="77777777" w:rsidR="00974BBC" w:rsidRPr="00E27964" w:rsidRDefault="00974BBC" w:rsidP="00974BBC">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2A46937"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18652226" w14:textId="77777777" w:rsidR="00974BBC" w:rsidRPr="00E27964" w:rsidRDefault="00974BBC" w:rsidP="00974BBC">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7ADBC3FF" w14:textId="77777777" w:rsidR="00974BBC" w:rsidRPr="00E27964" w:rsidRDefault="00974BBC" w:rsidP="00974BBC">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BFB16AE"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AA1F397" w14:textId="77777777" w:rsidR="00974BBC" w:rsidRPr="00E27964" w:rsidRDefault="00974BBC" w:rsidP="00974BBC">
            <w:pPr>
              <w:pStyle w:val="TAL"/>
            </w:pPr>
            <w:r w:rsidRPr="00E27964">
              <w:t>2Rx</w:t>
            </w:r>
          </w:p>
          <w:p w14:paraId="420AD4A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48CDA9E" w14:textId="77777777" w:rsidR="00974BBC" w:rsidRPr="00E27964" w:rsidRDefault="00974BBC" w:rsidP="00974BBC">
            <w:pPr>
              <w:pStyle w:val="TAL"/>
            </w:pPr>
          </w:p>
        </w:tc>
      </w:tr>
      <w:tr w:rsidR="00974BBC" w:rsidRPr="00E27964" w14:paraId="14BDC1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7D75760" w14:textId="77777777" w:rsidR="00974BBC" w:rsidRPr="00E27964" w:rsidRDefault="00974BBC" w:rsidP="00974BBC">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2B3FE760" w14:textId="77777777" w:rsidR="00974BBC" w:rsidRPr="00E27964" w:rsidRDefault="00974BBC" w:rsidP="00974BBC">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D9C1E1F"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93C79B4" w14:textId="77777777" w:rsidR="00974BBC" w:rsidRPr="00E27964" w:rsidRDefault="00974BBC" w:rsidP="00974BBC">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2015E48E" w14:textId="77777777" w:rsidR="00974BBC" w:rsidRPr="00E27964" w:rsidRDefault="00974BBC" w:rsidP="00974BBC">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2EDE04D"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C28CBC" w14:textId="77777777" w:rsidR="00974BBC" w:rsidRPr="00E27964" w:rsidRDefault="00974BBC" w:rsidP="00974BBC">
            <w:pPr>
              <w:pStyle w:val="TAL"/>
            </w:pPr>
            <w:r w:rsidRPr="00E27964">
              <w:t>2Rx</w:t>
            </w:r>
          </w:p>
          <w:p w14:paraId="149E134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56EC8E" w14:textId="77777777" w:rsidR="00974BBC" w:rsidRPr="00E27964" w:rsidRDefault="00974BBC" w:rsidP="00974BBC">
            <w:pPr>
              <w:pStyle w:val="TAL"/>
            </w:pPr>
          </w:p>
        </w:tc>
      </w:tr>
      <w:tr w:rsidR="00974BBC" w:rsidRPr="00E27964" w14:paraId="48CCFA5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EC57FBB" w14:textId="77777777" w:rsidR="00974BBC" w:rsidRPr="00E27964" w:rsidRDefault="00974BBC" w:rsidP="00974BBC">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9C21296" w14:textId="77777777" w:rsidR="00974BBC" w:rsidRPr="00E27964" w:rsidRDefault="00974BBC" w:rsidP="00974BBC">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54FBC50"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EF82F45" w14:textId="77777777" w:rsidR="00974BBC" w:rsidRPr="00E27964" w:rsidRDefault="00974BBC" w:rsidP="00974BBC">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623A1440" w14:textId="77777777" w:rsidR="00974BBC" w:rsidRPr="00E27964" w:rsidRDefault="00974BBC" w:rsidP="00974BBC">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927BF3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DF1392" w14:textId="77777777" w:rsidR="00974BBC" w:rsidRPr="00E27964" w:rsidRDefault="00974BBC" w:rsidP="00974BBC">
            <w:pPr>
              <w:pStyle w:val="TAL"/>
            </w:pPr>
            <w:r w:rsidRPr="00E27964">
              <w:t>2Rx</w:t>
            </w:r>
          </w:p>
          <w:p w14:paraId="6CFE8E2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A1086B" w14:textId="77777777" w:rsidR="00974BBC" w:rsidRPr="00E27964" w:rsidRDefault="00974BBC" w:rsidP="00974BBC">
            <w:pPr>
              <w:pStyle w:val="TAL"/>
            </w:pPr>
          </w:p>
        </w:tc>
      </w:tr>
      <w:tr w:rsidR="00974BBC" w:rsidRPr="00E27964" w14:paraId="0A68DE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AADA79C" w14:textId="77777777" w:rsidR="00974BBC" w:rsidRPr="00E27964" w:rsidRDefault="00974BBC" w:rsidP="00974BBC">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304061A" w14:textId="77777777" w:rsidR="00974BBC" w:rsidRPr="00E27964" w:rsidRDefault="00974BBC" w:rsidP="00974BBC">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B0C27"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BE25FC"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40B1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EA435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5BC6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A129C" w14:textId="77777777" w:rsidR="00974BBC" w:rsidRPr="00E27964" w:rsidRDefault="00974BBC" w:rsidP="00974BBC">
            <w:pPr>
              <w:pStyle w:val="TAL"/>
              <w:rPr>
                <w:b/>
              </w:rPr>
            </w:pPr>
          </w:p>
        </w:tc>
      </w:tr>
      <w:tr w:rsidR="00974BBC" w:rsidRPr="00E27964" w14:paraId="34B91A2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247AD8" w14:textId="77777777" w:rsidR="00974BBC" w:rsidRPr="00E27964" w:rsidRDefault="00974BBC" w:rsidP="00974BBC">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9B8FD" w14:textId="77777777" w:rsidR="00974BBC" w:rsidRPr="00E27964" w:rsidRDefault="00974BBC" w:rsidP="00974BBC">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8A99F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40E986"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4BA93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A8C17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138598"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F8E014" w14:textId="77777777" w:rsidR="00974BBC" w:rsidRPr="00E27964" w:rsidRDefault="00974BBC" w:rsidP="00974BBC">
            <w:pPr>
              <w:pStyle w:val="TAL"/>
              <w:rPr>
                <w:b/>
              </w:rPr>
            </w:pPr>
          </w:p>
        </w:tc>
      </w:tr>
      <w:tr w:rsidR="00974BBC" w:rsidRPr="00E27964" w14:paraId="584A3E6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D67E4" w14:textId="77777777" w:rsidR="00974BBC" w:rsidRPr="00E27964" w:rsidRDefault="00974BBC" w:rsidP="00974BBC">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F77D3B" w14:textId="77777777" w:rsidR="00974BBC" w:rsidRPr="00E27964" w:rsidRDefault="00974BBC" w:rsidP="00974BBC">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8C0D6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EA575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5B6A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DC8C17"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7386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ABBFA" w14:textId="77777777" w:rsidR="00974BBC" w:rsidRPr="00E27964" w:rsidRDefault="00974BBC" w:rsidP="00974BBC">
            <w:pPr>
              <w:pStyle w:val="TAL"/>
              <w:rPr>
                <w:b/>
              </w:rPr>
            </w:pPr>
          </w:p>
        </w:tc>
      </w:tr>
      <w:tr w:rsidR="00974BBC" w:rsidRPr="00E27964" w14:paraId="0CD4F96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82A44" w14:textId="77777777" w:rsidR="00974BBC" w:rsidRPr="00E27964" w:rsidRDefault="00974BBC" w:rsidP="00974BBC">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28A456C" w14:textId="77777777" w:rsidR="00974BBC" w:rsidRPr="00E27964" w:rsidRDefault="00974BBC" w:rsidP="00974BBC">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2E74"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80F979"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F6EE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7F3704" w14:textId="77777777" w:rsidR="00974BBC" w:rsidRPr="00E27964" w:rsidRDefault="00974BBC" w:rsidP="00974BBC">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6E61DA" w14:textId="77777777" w:rsidR="00974BBC" w:rsidRPr="00E27964" w:rsidRDefault="00974BBC" w:rsidP="00974BBC">
            <w:pPr>
              <w:pStyle w:val="TAL"/>
            </w:pPr>
            <w:r w:rsidRPr="00E27964">
              <w:t>2Rx</w:t>
            </w:r>
          </w:p>
          <w:p w14:paraId="1BACDA6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2DAE9" w14:textId="77777777" w:rsidR="00974BBC" w:rsidRPr="00E27964" w:rsidRDefault="00974BBC" w:rsidP="00974BBC">
            <w:pPr>
              <w:pStyle w:val="TAL"/>
            </w:pPr>
          </w:p>
        </w:tc>
      </w:tr>
      <w:tr w:rsidR="00974BBC" w:rsidRPr="00E27964" w14:paraId="53D4041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0DFAC" w14:textId="77777777" w:rsidR="00974BBC" w:rsidRPr="00E27964" w:rsidRDefault="00974BBC" w:rsidP="00974BBC">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241C1F8" w14:textId="77777777" w:rsidR="00974BBC" w:rsidRPr="00E27964" w:rsidRDefault="00974BBC" w:rsidP="00974BBC">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BB23ED"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5E3D52"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63674E"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7EE033" w14:textId="77777777" w:rsidR="00974BBC" w:rsidRPr="00E27964" w:rsidRDefault="00974BBC" w:rsidP="00974BBC">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6BB53C" w14:textId="77777777" w:rsidR="00974BBC" w:rsidRPr="00E27964" w:rsidRDefault="00974BBC" w:rsidP="00974BBC">
            <w:pPr>
              <w:pStyle w:val="TAL"/>
            </w:pPr>
            <w:r w:rsidRPr="00E27964">
              <w:t>2Rx</w:t>
            </w:r>
          </w:p>
          <w:p w14:paraId="101474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BD274B3" w14:textId="77777777" w:rsidR="00974BBC" w:rsidRPr="00E27964" w:rsidRDefault="00974BBC" w:rsidP="00974BBC">
            <w:pPr>
              <w:pStyle w:val="TAL"/>
            </w:pPr>
          </w:p>
        </w:tc>
      </w:tr>
      <w:tr w:rsidR="00974BBC" w:rsidRPr="00E27964" w14:paraId="563C5C0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AECDF1" w14:textId="77777777" w:rsidR="00974BBC" w:rsidRPr="00E27964" w:rsidRDefault="00974BBC" w:rsidP="00974BBC">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1F3E43" w14:textId="77777777" w:rsidR="00974BBC" w:rsidRPr="00E27964" w:rsidRDefault="00974BBC" w:rsidP="00974BBC">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A4748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16E68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96F5E7"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647A7C"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B992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F01AAE" w14:textId="77777777" w:rsidR="00974BBC" w:rsidRPr="00E27964" w:rsidRDefault="00974BBC" w:rsidP="00974BBC">
            <w:pPr>
              <w:pStyle w:val="TAL"/>
              <w:rPr>
                <w:b/>
              </w:rPr>
            </w:pPr>
          </w:p>
        </w:tc>
      </w:tr>
      <w:tr w:rsidR="00974BBC" w:rsidRPr="00E27964" w14:paraId="245495C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4A44C91" w14:textId="77777777" w:rsidR="00974BBC" w:rsidRPr="00E27964" w:rsidRDefault="00974BBC" w:rsidP="00974BBC">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E1A3B75" w14:textId="77777777" w:rsidR="00974BBC" w:rsidRPr="00E27964" w:rsidRDefault="00974BBC" w:rsidP="00974BBC">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67B6BF"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DA7C8D"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E90BC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75DA57" w14:textId="77777777" w:rsidR="00974BBC" w:rsidRPr="00E27964" w:rsidRDefault="00974BBC" w:rsidP="00974BBC">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45F78C" w14:textId="77777777" w:rsidR="00974BBC" w:rsidRPr="00E27964" w:rsidRDefault="00974BBC" w:rsidP="00974BBC">
            <w:pPr>
              <w:pStyle w:val="TAL"/>
            </w:pPr>
            <w:r w:rsidRPr="00E27964">
              <w:t>2Rx</w:t>
            </w:r>
          </w:p>
          <w:p w14:paraId="6A369BA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FF8315" w14:textId="77777777" w:rsidR="00974BBC" w:rsidRPr="00E27964" w:rsidRDefault="00974BBC" w:rsidP="00974BBC">
            <w:pPr>
              <w:pStyle w:val="TAL"/>
            </w:pPr>
          </w:p>
        </w:tc>
      </w:tr>
      <w:tr w:rsidR="00974BBC" w:rsidRPr="00E27964" w14:paraId="3AE132E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C036C6E" w14:textId="77777777" w:rsidR="00974BBC" w:rsidRPr="00E27964" w:rsidRDefault="00974BBC" w:rsidP="00974BBC">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A639015" w14:textId="77777777" w:rsidR="00974BBC" w:rsidRPr="00E27964" w:rsidRDefault="00974BBC" w:rsidP="00974BBC">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9B1A1F"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5DC58"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2307F1"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AF47892" w14:textId="77777777" w:rsidR="00974BBC" w:rsidRPr="00E27964" w:rsidRDefault="00974BBC" w:rsidP="00974BBC">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C278F1" w14:textId="77777777" w:rsidR="00974BBC" w:rsidRPr="00E27964" w:rsidRDefault="00974BBC" w:rsidP="00974BBC">
            <w:pPr>
              <w:pStyle w:val="TAL"/>
            </w:pPr>
            <w:r w:rsidRPr="00E27964">
              <w:t>2Rx</w:t>
            </w:r>
          </w:p>
          <w:p w14:paraId="22A691C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33BCDC" w14:textId="77777777" w:rsidR="00974BBC" w:rsidRPr="00E27964" w:rsidRDefault="00974BBC" w:rsidP="00974BBC">
            <w:pPr>
              <w:pStyle w:val="TAL"/>
            </w:pPr>
          </w:p>
        </w:tc>
      </w:tr>
      <w:tr w:rsidR="00974BBC" w:rsidRPr="00E27964" w14:paraId="381F190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6A2F1D" w14:textId="77777777" w:rsidR="00974BBC" w:rsidRPr="00E27964" w:rsidRDefault="00974BBC" w:rsidP="00974BBC">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E6704" w14:textId="77777777" w:rsidR="00974BBC" w:rsidRPr="00E27964" w:rsidRDefault="00974BBC" w:rsidP="00974BBC">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E2EB7B"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09E27"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70418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E4ED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72E7B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13DDC" w14:textId="77777777" w:rsidR="00974BBC" w:rsidRPr="00E27964" w:rsidRDefault="00974BBC" w:rsidP="00974BBC">
            <w:pPr>
              <w:pStyle w:val="TAL"/>
              <w:rPr>
                <w:b/>
              </w:rPr>
            </w:pPr>
          </w:p>
        </w:tc>
      </w:tr>
      <w:tr w:rsidR="00974BBC" w:rsidRPr="00E27964" w14:paraId="167DF91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C102857" w14:textId="77777777" w:rsidR="00974BBC" w:rsidRPr="00E27964" w:rsidRDefault="00974BBC" w:rsidP="00974BBC">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32E862AE" w14:textId="77777777" w:rsidR="00974BBC" w:rsidRPr="00E27964" w:rsidRDefault="00974BBC" w:rsidP="00974BBC">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E7538"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83AE2C"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DBDBD1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0C769A" w14:textId="77777777" w:rsidR="00974BBC" w:rsidRPr="00E27964" w:rsidRDefault="00974BBC" w:rsidP="00974BBC">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2E917E" w14:textId="77777777" w:rsidR="00974BBC" w:rsidRPr="00E27964" w:rsidRDefault="00974BBC" w:rsidP="00974BBC">
            <w:pPr>
              <w:pStyle w:val="TAL"/>
            </w:pPr>
            <w:r w:rsidRPr="00E27964">
              <w:t>2Rx</w:t>
            </w:r>
          </w:p>
          <w:p w14:paraId="6590544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CFF3AC1" w14:textId="77777777" w:rsidR="00974BBC" w:rsidRPr="00E27964" w:rsidRDefault="00974BBC" w:rsidP="00974BBC">
            <w:pPr>
              <w:pStyle w:val="TAL"/>
            </w:pPr>
          </w:p>
        </w:tc>
      </w:tr>
      <w:tr w:rsidR="00974BBC" w:rsidRPr="00E27964" w14:paraId="0841CA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9C90439" w14:textId="77777777" w:rsidR="00974BBC" w:rsidRPr="00E27964" w:rsidRDefault="00974BBC" w:rsidP="00974BBC">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FB3F2FF" w14:textId="77777777" w:rsidR="00974BBC" w:rsidRPr="00E27964" w:rsidRDefault="00974BBC" w:rsidP="00974BBC">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7DF6E2"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74F233"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7C6DE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9916654" w14:textId="77777777" w:rsidR="00974BBC" w:rsidRPr="00E27964" w:rsidRDefault="00974BBC" w:rsidP="00974BBC">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0F6076" w14:textId="77777777" w:rsidR="00974BBC" w:rsidRPr="00E27964" w:rsidRDefault="00974BBC" w:rsidP="00974BBC">
            <w:pPr>
              <w:pStyle w:val="TAL"/>
            </w:pPr>
            <w:r w:rsidRPr="00E27964">
              <w:t>2Rx</w:t>
            </w:r>
          </w:p>
          <w:p w14:paraId="2AF44E5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96DE6F2" w14:textId="77777777" w:rsidR="00974BBC" w:rsidRPr="00E27964" w:rsidRDefault="00974BBC" w:rsidP="00974BBC">
            <w:pPr>
              <w:pStyle w:val="TAL"/>
            </w:pPr>
          </w:p>
        </w:tc>
      </w:tr>
      <w:tr w:rsidR="00974BBC" w:rsidRPr="00E27964" w14:paraId="734B491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F0167D6" w14:textId="77777777" w:rsidR="00974BBC" w:rsidRPr="00E27964" w:rsidRDefault="00974BBC" w:rsidP="00974BBC">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3F95B73" w14:textId="77777777" w:rsidR="00974BBC" w:rsidRPr="00E27964" w:rsidRDefault="00974BBC" w:rsidP="00974BBC">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63B66" w14:textId="77777777" w:rsidR="00974BBC" w:rsidRPr="00E27964" w:rsidRDefault="00974BBC" w:rsidP="00974BBC">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B916BC1" w14:textId="77777777" w:rsidR="00974BBC" w:rsidRPr="00E27964" w:rsidRDefault="00974BBC" w:rsidP="00974BBC">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4DFB1B0" w14:textId="77777777" w:rsidR="00974BBC" w:rsidRPr="00E27964" w:rsidRDefault="00974BBC" w:rsidP="00974BBC">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B0A054" w14:textId="77777777" w:rsidR="00974BBC" w:rsidRPr="00E27964" w:rsidRDefault="00974BBC" w:rsidP="00974BBC">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385DD" w14:textId="77777777" w:rsidR="00974BBC" w:rsidRPr="00E27964" w:rsidRDefault="00974BBC" w:rsidP="00974BBC">
            <w:pPr>
              <w:pStyle w:val="TAL"/>
            </w:pPr>
            <w:r w:rsidRPr="00E27964">
              <w:t>2Rx</w:t>
            </w:r>
          </w:p>
          <w:p w14:paraId="6D3356D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972AA1" w14:textId="77777777" w:rsidR="00974BBC" w:rsidRPr="00E27964" w:rsidRDefault="00974BBC" w:rsidP="00974BBC">
            <w:pPr>
              <w:pStyle w:val="TAL"/>
            </w:pPr>
          </w:p>
        </w:tc>
      </w:tr>
      <w:tr w:rsidR="00974BBC" w:rsidRPr="00E27964" w14:paraId="6853BB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3EDE34" w14:textId="77777777" w:rsidR="00974BBC" w:rsidRPr="00E27964" w:rsidRDefault="00974BBC" w:rsidP="00974BBC">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DF403D" w14:textId="77777777" w:rsidR="00974BBC" w:rsidRPr="00E27964" w:rsidRDefault="00974BBC" w:rsidP="00974BBC">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B04BB6"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556002"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50ECDE"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9BC6B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22ECAF"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DEFB19" w14:textId="77777777" w:rsidR="00974BBC" w:rsidRPr="00E27964" w:rsidRDefault="00974BBC" w:rsidP="00974BBC">
            <w:pPr>
              <w:pStyle w:val="TAL"/>
              <w:rPr>
                <w:b/>
              </w:rPr>
            </w:pPr>
          </w:p>
        </w:tc>
      </w:tr>
      <w:tr w:rsidR="00974BBC" w:rsidRPr="00E27964" w14:paraId="5F3E6A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D8F19" w14:textId="77777777" w:rsidR="00974BBC" w:rsidRPr="00E27964" w:rsidRDefault="00974BBC" w:rsidP="00974BBC">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34792A9" w14:textId="77777777" w:rsidR="00974BBC" w:rsidRPr="00E27964" w:rsidRDefault="00974BBC" w:rsidP="00974BBC">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D262D8" w14:textId="77777777" w:rsidR="00974BBC" w:rsidRPr="00E27964" w:rsidRDefault="00974BBC" w:rsidP="00974BBC">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26BF46" w14:textId="77777777" w:rsidR="00974BBC" w:rsidRPr="00E27964" w:rsidRDefault="00974BBC" w:rsidP="00974BBC">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84D338"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0A7EFAC" w14:textId="77777777" w:rsidR="00974BBC" w:rsidRPr="00E27964" w:rsidRDefault="00974BBC" w:rsidP="00974BBC">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A27BB8" w14:textId="77777777" w:rsidR="00974BBC" w:rsidRPr="00E27964" w:rsidRDefault="00974BBC" w:rsidP="00974BBC">
            <w:pPr>
              <w:pStyle w:val="TAL"/>
            </w:pPr>
            <w:r w:rsidRPr="00E27964">
              <w:t>2Rx</w:t>
            </w:r>
          </w:p>
          <w:p w14:paraId="6570FA5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40B3CC" w14:textId="77777777" w:rsidR="00974BBC" w:rsidRPr="00E27964" w:rsidRDefault="00974BBC" w:rsidP="00974BBC">
            <w:pPr>
              <w:pStyle w:val="TAL"/>
            </w:pPr>
          </w:p>
        </w:tc>
      </w:tr>
      <w:tr w:rsidR="00974BBC" w:rsidRPr="00E27964" w14:paraId="5D4E56B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89913C9" w14:textId="77777777" w:rsidR="00974BBC" w:rsidRPr="00E27964" w:rsidRDefault="00974BBC" w:rsidP="00974BBC">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2398F25E" w14:textId="77777777" w:rsidR="00974BBC" w:rsidRPr="00E27964" w:rsidRDefault="00974BBC" w:rsidP="00974BBC">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CCCD" w14:textId="77777777" w:rsidR="00974BBC" w:rsidRPr="00E27964" w:rsidRDefault="00974BBC" w:rsidP="00974BBC">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3BA758" w14:textId="77777777" w:rsidR="00974BBC" w:rsidRPr="00E27964" w:rsidRDefault="00974BBC" w:rsidP="00974BBC">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48FB0C3"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77D01DB" w14:textId="77777777" w:rsidR="00974BBC" w:rsidRPr="00E27964" w:rsidRDefault="00974BBC" w:rsidP="00974BBC">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BD004F" w14:textId="77777777" w:rsidR="00974BBC" w:rsidRPr="00E27964" w:rsidRDefault="00974BBC" w:rsidP="00974BBC">
            <w:pPr>
              <w:pStyle w:val="TAL"/>
            </w:pPr>
            <w:r w:rsidRPr="00E27964">
              <w:t>2Rx</w:t>
            </w:r>
          </w:p>
          <w:p w14:paraId="4AC190B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D8C6C4" w14:textId="77777777" w:rsidR="00974BBC" w:rsidRPr="00E27964" w:rsidRDefault="00974BBC" w:rsidP="00974BBC">
            <w:pPr>
              <w:pStyle w:val="TAL"/>
            </w:pPr>
          </w:p>
        </w:tc>
      </w:tr>
      <w:tr w:rsidR="00974BBC" w:rsidRPr="00E27964" w14:paraId="63B5ABB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160D07E" w14:textId="77777777" w:rsidR="00974BBC" w:rsidRPr="00E27964" w:rsidRDefault="00974BBC" w:rsidP="00974BBC">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A2B45D8" w14:textId="77777777" w:rsidR="00974BBC" w:rsidRPr="00E27964" w:rsidRDefault="00974BBC" w:rsidP="00974BBC">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2341AB" w14:textId="77777777" w:rsidR="00974BBC" w:rsidRPr="00E27964" w:rsidRDefault="00974BBC" w:rsidP="00974BBC">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89AFA90" w14:textId="77777777" w:rsidR="00974BBC" w:rsidRPr="00E27964" w:rsidRDefault="00974BBC" w:rsidP="00974BBC">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C8B3E0D"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4D86D76" w14:textId="77777777" w:rsidR="00974BBC" w:rsidRPr="00E27964" w:rsidRDefault="00974BBC" w:rsidP="00974BBC">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EC218E" w14:textId="77777777" w:rsidR="00974BBC" w:rsidRPr="00E27964" w:rsidRDefault="00974BBC" w:rsidP="00974BBC">
            <w:pPr>
              <w:pStyle w:val="TAL"/>
            </w:pPr>
            <w:r w:rsidRPr="00E27964">
              <w:t>2Rx</w:t>
            </w:r>
          </w:p>
          <w:p w14:paraId="46D02EA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9BD135" w14:textId="77777777" w:rsidR="00974BBC" w:rsidRPr="00E27964" w:rsidRDefault="00974BBC" w:rsidP="00974BBC">
            <w:pPr>
              <w:pStyle w:val="TAL"/>
            </w:pPr>
          </w:p>
        </w:tc>
      </w:tr>
      <w:tr w:rsidR="00974BBC" w:rsidRPr="00E27964" w14:paraId="06C93CA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89F7BB" w14:textId="77777777" w:rsidR="00974BBC" w:rsidRPr="00E27964" w:rsidRDefault="00974BBC" w:rsidP="00974BBC">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18FC3" w14:textId="77777777" w:rsidR="00974BBC" w:rsidRPr="00E27964" w:rsidRDefault="00974BBC" w:rsidP="00974BBC">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4E29C"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16726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2FE3D0"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4368D7"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1A0ED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84F5C" w14:textId="77777777" w:rsidR="00974BBC" w:rsidRPr="00E27964" w:rsidRDefault="00974BBC" w:rsidP="00974BBC">
            <w:pPr>
              <w:pStyle w:val="TAL"/>
              <w:rPr>
                <w:b/>
              </w:rPr>
            </w:pPr>
          </w:p>
        </w:tc>
      </w:tr>
      <w:tr w:rsidR="00974BBC" w:rsidRPr="00E27964" w14:paraId="4B580A2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28063D" w14:textId="77777777" w:rsidR="00974BBC" w:rsidRPr="00E27964" w:rsidRDefault="00974BBC" w:rsidP="00974BBC">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278447E0" w14:textId="77777777" w:rsidR="00974BBC" w:rsidRPr="00E27964" w:rsidRDefault="00974BBC" w:rsidP="00974BBC">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C61DA4"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6BD813"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4D0CE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F5802B" w14:textId="77777777" w:rsidR="00974BBC" w:rsidRPr="00E27964" w:rsidRDefault="00974BBC" w:rsidP="00974BBC">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2C192" w14:textId="77777777" w:rsidR="00974BBC" w:rsidRPr="00E27964" w:rsidRDefault="00974BBC" w:rsidP="00974BBC">
            <w:pPr>
              <w:pStyle w:val="TAL"/>
            </w:pPr>
            <w:r w:rsidRPr="00E27964">
              <w:t>2Rx</w:t>
            </w:r>
          </w:p>
          <w:p w14:paraId="6A08D09C"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37D0F4" w14:textId="77777777" w:rsidR="00974BBC" w:rsidRPr="00E27964" w:rsidRDefault="00974BBC" w:rsidP="00974BBC">
            <w:pPr>
              <w:pStyle w:val="TAL"/>
            </w:pPr>
          </w:p>
        </w:tc>
      </w:tr>
      <w:tr w:rsidR="00974BBC" w:rsidRPr="00E27964" w14:paraId="6D6F729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B89D754" w14:textId="77777777" w:rsidR="00974BBC" w:rsidRPr="00E27964" w:rsidRDefault="00974BBC" w:rsidP="00974BBC">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42167999" w14:textId="77777777" w:rsidR="00974BBC" w:rsidRPr="00E27964" w:rsidRDefault="00974BBC" w:rsidP="00974BBC">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43B261"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1F1E3D" w14:textId="77777777" w:rsidR="00974BBC" w:rsidRPr="00E27964" w:rsidRDefault="00974BBC" w:rsidP="00974BBC">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D7CC52"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C64E8A" w14:textId="77777777" w:rsidR="00974BBC" w:rsidRPr="00E27964" w:rsidRDefault="00974BBC" w:rsidP="00974BBC">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BFDB6C" w14:textId="77777777" w:rsidR="00974BBC" w:rsidRPr="00E27964" w:rsidRDefault="00974BBC" w:rsidP="00974BBC">
            <w:pPr>
              <w:pStyle w:val="TAL"/>
            </w:pPr>
            <w:r w:rsidRPr="00E27964">
              <w:t>2Rx</w:t>
            </w:r>
          </w:p>
          <w:p w14:paraId="6951AF8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DC79A17" w14:textId="77777777" w:rsidR="00974BBC" w:rsidRPr="00E27964" w:rsidRDefault="00974BBC" w:rsidP="00974BBC">
            <w:pPr>
              <w:pStyle w:val="TAL"/>
            </w:pPr>
          </w:p>
        </w:tc>
      </w:tr>
      <w:tr w:rsidR="00974BBC" w:rsidRPr="00E27964" w14:paraId="6C48A94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78B1B96" w14:textId="77777777" w:rsidR="00974BBC" w:rsidRPr="00E27964" w:rsidRDefault="00974BBC" w:rsidP="00974BBC">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5EAE2D85" w14:textId="77777777" w:rsidR="00974BBC" w:rsidRPr="00E27964" w:rsidRDefault="00974BBC" w:rsidP="00974BBC">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1533F6"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774CBE" w14:textId="77777777" w:rsidR="00974BBC" w:rsidRPr="00E27964" w:rsidRDefault="00974BBC" w:rsidP="00974BBC">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C7EFD7"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8C447" w14:textId="77777777" w:rsidR="00974BBC" w:rsidRPr="00E27964" w:rsidRDefault="00974BBC" w:rsidP="00974BBC">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9EA1F8" w14:textId="77777777" w:rsidR="00974BBC" w:rsidRPr="00E27964" w:rsidRDefault="00974BBC" w:rsidP="00974BBC">
            <w:pPr>
              <w:pStyle w:val="TAL"/>
            </w:pPr>
            <w:r w:rsidRPr="00E27964">
              <w:t>2Rx</w:t>
            </w:r>
          </w:p>
          <w:p w14:paraId="61B8A08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F42C00" w14:textId="77777777" w:rsidR="00974BBC" w:rsidRPr="00E27964" w:rsidRDefault="00974BBC" w:rsidP="00974BBC">
            <w:pPr>
              <w:pStyle w:val="TAL"/>
            </w:pPr>
          </w:p>
        </w:tc>
      </w:tr>
      <w:tr w:rsidR="00974BBC" w:rsidRPr="00E27964" w14:paraId="3A7A58E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9217BB" w14:textId="77777777" w:rsidR="00974BBC" w:rsidRPr="00E27964" w:rsidRDefault="00974BBC" w:rsidP="00974BBC">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11A527BE" w14:textId="77777777" w:rsidR="00974BBC" w:rsidRPr="00E27964" w:rsidRDefault="00974BBC" w:rsidP="00974BBC">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F27074"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D0D01A"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CC7DF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0944C6" w14:textId="77777777" w:rsidR="00974BBC" w:rsidRPr="00E27964" w:rsidRDefault="00974BBC" w:rsidP="00974BBC">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023D0" w14:textId="77777777" w:rsidR="00974BBC" w:rsidRPr="00E27964" w:rsidRDefault="00974BBC" w:rsidP="00974BBC">
            <w:pPr>
              <w:pStyle w:val="TAL"/>
            </w:pPr>
            <w:r w:rsidRPr="00E27964">
              <w:t>2Rx</w:t>
            </w:r>
          </w:p>
          <w:p w14:paraId="338AD22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AC27A8" w14:textId="77777777" w:rsidR="00974BBC" w:rsidRPr="00E27964" w:rsidRDefault="00974BBC" w:rsidP="00974BBC">
            <w:pPr>
              <w:pStyle w:val="TAL"/>
            </w:pPr>
          </w:p>
        </w:tc>
      </w:tr>
      <w:tr w:rsidR="00974BBC" w:rsidRPr="00E27964" w14:paraId="492F8D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1A64F" w14:textId="77777777" w:rsidR="00974BBC" w:rsidRPr="00E27964" w:rsidRDefault="00974BBC" w:rsidP="00974BBC">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45D8FF" w14:textId="77777777" w:rsidR="00974BBC" w:rsidRPr="00E27964" w:rsidRDefault="00974BBC" w:rsidP="00974BBC">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2A69A"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DE2502"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3E8702"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CE23EF"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4530E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713CA0" w14:textId="77777777" w:rsidR="00974BBC" w:rsidRPr="00E27964" w:rsidRDefault="00974BBC" w:rsidP="00974BBC">
            <w:pPr>
              <w:pStyle w:val="TAL"/>
              <w:rPr>
                <w:b/>
              </w:rPr>
            </w:pPr>
          </w:p>
        </w:tc>
      </w:tr>
      <w:tr w:rsidR="00974BBC" w:rsidRPr="00E27964" w14:paraId="79A5E49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557837" w14:textId="77777777" w:rsidR="00974BBC" w:rsidRPr="00E27964" w:rsidRDefault="00974BBC" w:rsidP="00974BBC">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9F1BFB5" w14:textId="77777777" w:rsidR="00974BBC" w:rsidRPr="00E27964" w:rsidRDefault="00974BBC" w:rsidP="00974BBC">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54418B" w14:textId="77777777" w:rsidR="00974BBC" w:rsidRPr="00E27964" w:rsidRDefault="00974BBC" w:rsidP="00974BBC">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635394" w14:textId="77777777" w:rsidR="00974BBC" w:rsidRPr="00E27964" w:rsidRDefault="00974BBC" w:rsidP="00974BBC">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68A25AF"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w:t>
            </w:r>
            <w:proofErr w:type="spellStart"/>
            <w:r w:rsidRPr="00E27964">
              <w:rPr>
                <w:rFonts w:eastAsia="SimSun"/>
                <w:lang w:eastAsia="zh-CN"/>
              </w:rPr>
              <w:t>Pcell</w:t>
            </w:r>
            <w:proofErr w:type="spellEnd"/>
            <w:r w:rsidRPr="00E27964">
              <w:rPr>
                <w:rFonts w:eastAsia="SimSun"/>
                <w:lang w:eastAsia="zh-CN"/>
              </w:rPr>
              <w:t xml:space="preserve"> and NR </w:t>
            </w:r>
            <w:proofErr w:type="spellStart"/>
            <w:r w:rsidRPr="00E27964">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CD4B15F"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6A55AA8" w14:textId="77777777" w:rsidR="00974BBC" w:rsidRPr="00E27964" w:rsidRDefault="00974BBC" w:rsidP="00974BBC">
            <w:pPr>
              <w:pStyle w:val="TAL"/>
            </w:pPr>
            <w:r w:rsidRPr="00E27964">
              <w:t>2Rx</w:t>
            </w:r>
          </w:p>
          <w:p w14:paraId="4093D45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470560" w14:textId="77777777" w:rsidR="00974BBC" w:rsidRPr="00E27964" w:rsidRDefault="00974BBC" w:rsidP="00974BBC">
            <w:pPr>
              <w:pStyle w:val="TAL"/>
            </w:pPr>
          </w:p>
        </w:tc>
      </w:tr>
      <w:tr w:rsidR="00974BBC" w:rsidRPr="00E27964" w14:paraId="226F09C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EDE27" w14:textId="77777777" w:rsidR="00974BBC" w:rsidRPr="00E27964" w:rsidRDefault="00974BBC" w:rsidP="00974BBC">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D6D96" w14:textId="77777777" w:rsidR="00974BBC" w:rsidRPr="00E27964" w:rsidRDefault="00974BBC" w:rsidP="00974BBC">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F13A" w14:textId="77777777" w:rsidR="00974BBC" w:rsidRPr="00E27964" w:rsidRDefault="00974BBC" w:rsidP="00974BB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020D4" w14:textId="77777777" w:rsidR="00974BBC" w:rsidRPr="00E27964" w:rsidRDefault="00974BBC" w:rsidP="00974BB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827ED" w14:textId="77777777" w:rsidR="00974BBC" w:rsidRPr="00E27964"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090CE"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1A49"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D2848" w14:textId="77777777" w:rsidR="00974BBC" w:rsidRPr="00E27964" w:rsidRDefault="00974BBC" w:rsidP="00974BBC">
            <w:pPr>
              <w:pStyle w:val="TAL"/>
            </w:pPr>
          </w:p>
        </w:tc>
      </w:tr>
      <w:tr w:rsidR="00974BBC" w:rsidRPr="00E27964" w14:paraId="70BD7F9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8D6026A" w14:textId="77777777" w:rsidR="00974BBC" w:rsidRPr="00E27964" w:rsidRDefault="00974BBC" w:rsidP="00974BBC">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527530E" w14:textId="77777777" w:rsidR="00974BBC" w:rsidRPr="00E27964" w:rsidRDefault="00974BBC" w:rsidP="00974BBC">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0AA22EB"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A0A5B41" w14:textId="77777777" w:rsidR="00974BBC" w:rsidRPr="00E27964" w:rsidRDefault="00974BBC" w:rsidP="00974BBC">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A5B83D6" w14:textId="77777777" w:rsidR="00974BBC" w:rsidRPr="00E27964" w:rsidRDefault="00974BBC" w:rsidP="00974BBC">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3DD7D90" w14:textId="77777777" w:rsidR="00974BBC" w:rsidRPr="00E27964" w:rsidRDefault="00974BBC" w:rsidP="00974BBC">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326C877"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11E55E3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5B32ED" w14:textId="77777777" w:rsidR="00974BBC" w:rsidRPr="00E27964" w:rsidRDefault="00974BBC" w:rsidP="00974BBC">
            <w:pPr>
              <w:keepNext/>
              <w:keepLines/>
              <w:spacing w:after="0"/>
              <w:rPr>
                <w:rFonts w:ascii="Arial" w:hAnsi="Arial"/>
                <w:sz w:val="18"/>
              </w:rPr>
            </w:pPr>
          </w:p>
        </w:tc>
      </w:tr>
      <w:tr w:rsidR="00974BBC" w:rsidRPr="00E27964" w14:paraId="310944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0D5C237" w14:textId="77777777" w:rsidR="00974BBC" w:rsidRPr="00E27964" w:rsidRDefault="00974BBC" w:rsidP="00974BBC">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13888E87" w14:textId="77777777" w:rsidR="00974BBC" w:rsidRPr="00E27964" w:rsidRDefault="00974BBC" w:rsidP="00974BBC">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8D07CA6" w14:textId="77777777" w:rsidR="00974BBC" w:rsidRPr="00E27964" w:rsidRDefault="00974BBC" w:rsidP="00974BBC">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AE191" w14:textId="77777777" w:rsidR="00974BBC" w:rsidRPr="00E27964" w:rsidRDefault="00974BBC" w:rsidP="00974BBC">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BC5BDA" w14:textId="77777777" w:rsidR="00974BBC" w:rsidRPr="00E27964" w:rsidRDefault="00974BBC" w:rsidP="00974BBC">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1CB4DB" w14:textId="77777777" w:rsidR="00974BBC" w:rsidRPr="00E27964" w:rsidRDefault="00974BBC" w:rsidP="00974BBC">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952F64C" w14:textId="77777777" w:rsidR="00974BBC" w:rsidRPr="00E27964" w:rsidRDefault="00974BBC" w:rsidP="00974BBC">
            <w:pPr>
              <w:pStyle w:val="TAL"/>
            </w:pPr>
            <w:r w:rsidRPr="00E27964">
              <w:t>2Rx</w:t>
            </w:r>
          </w:p>
          <w:p w14:paraId="6EBF990C"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5F6096" w14:textId="77777777" w:rsidR="00974BBC" w:rsidRPr="00E27964" w:rsidRDefault="00974BBC" w:rsidP="00974BBC">
            <w:pPr>
              <w:pStyle w:val="TAL"/>
            </w:pPr>
          </w:p>
        </w:tc>
      </w:tr>
      <w:tr w:rsidR="00974BBC" w:rsidRPr="00E27964" w14:paraId="041531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BA1D619" w14:textId="77777777" w:rsidR="00974BBC" w:rsidRPr="00E27964" w:rsidRDefault="00974BBC" w:rsidP="00974BBC">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1A9F6490" w14:textId="77777777" w:rsidR="00974BBC" w:rsidRPr="00E27964" w:rsidRDefault="00974BBC" w:rsidP="00974BBC">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E195DE"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3F5046" w14:textId="77777777" w:rsidR="00974BBC" w:rsidRPr="00E27964" w:rsidRDefault="00974BBC" w:rsidP="00974BBC">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3F75330" w14:textId="77777777" w:rsidR="00974BBC" w:rsidRPr="00E27964" w:rsidRDefault="00974BBC" w:rsidP="00974BBC">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23F3666" w14:textId="77777777" w:rsidR="00974BBC" w:rsidRPr="00E27964" w:rsidRDefault="00974BBC" w:rsidP="00974BBC">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6E16B859"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78AB319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9AEA23" w14:textId="77777777" w:rsidR="00974BBC" w:rsidRPr="00E27964" w:rsidRDefault="00974BBC" w:rsidP="00974BBC">
            <w:pPr>
              <w:keepNext/>
              <w:keepLines/>
              <w:spacing w:after="0"/>
              <w:rPr>
                <w:rFonts w:ascii="Arial" w:hAnsi="Arial"/>
                <w:sz w:val="18"/>
              </w:rPr>
            </w:pPr>
          </w:p>
        </w:tc>
      </w:tr>
      <w:tr w:rsidR="00974BBC" w:rsidRPr="00E27964" w14:paraId="47FC46E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C06E476" w14:textId="77777777" w:rsidR="00974BBC" w:rsidRPr="00E27964" w:rsidRDefault="00974BBC" w:rsidP="00974BBC">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F775390" w14:textId="77777777" w:rsidR="00974BBC" w:rsidRPr="00E27964" w:rsidRDefault="00974BBC" w:rsidP="00974BBC">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FCDAD34"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07A8154" w14:textId="77777777" w:rsidR="00974BBC" w:rsidRPr="00E27964" w:rsidRDefault="00974BBC" w:rsidP="00974BBC">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6C03A67" w14:textId="77777777" w:rsidR="00974BBC" w:rsidRPr="00E27964" w:rsidRDefault="00974BBC" w:rsidP="00974BBC">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8D2E73" w14:textId="77777777" w:rsidR="00974BBC" w:rsidRPr="00E27964" w:rsidRDefault="00974BBC" w:rsidP="00974BBC">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2E3BD1FD" w14:textId="77777777" w:rsidR="00974BBC" w:rsidRPr="00E27964" w:rsidRDefault="00974BBC" w:rsidP="00974BBC">
            <w:pPr>
              <w:pStyle w:val="TAL"/>
            </w:pPr>
            <w:r w:rsidRPr="00E27964">
              <w:t>2Rx</w:t>
            </w:r>
          </w:p>
          <w:p w14:paraId="47F39314"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5E3AA2" w14:textId="77777777" w:rsidR="00974BBC" w:rsidRPr="00E27964" w:rsidRDefault="00974BBC" w:rsidP="00974BBC">
            <w:pPr>
              <w:pStyle w:val="TAL"/>
            </w:pPr>
          </w:p>
        </w:tc>
      </w:tr>
      <w:tr w:rsidR="00974BBC" w:rsidRPr="00E27964" w14:paraId="42C408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4399F0E" w14:textId="77777777" w:rsidR="00974BBC" w:rsidRPr="00E27964" w:rsidRDefault="00974BBC" w:rsidP="00974BBC">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2197B554" w14:textId="77777777" w:rsidR="00974BBC" w:rsidRPr="00E27964" w:rsidRDefault="00974BBC" w:rsidP="00974BBC">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41417CE" w14:textId="77777777" w:rsidR="00974BBC" w:rsidRPr="00E27964" w:rsidRDefault="00974BBC" w:rsidP="00974BBC">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1E20DD5" w14:textId="77777777" w:rsidR="00974BBC" w:rsidRPr="00E27964" w:rsidRDefault="00974BBC" w:rsidP="00974BBC">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78396F9B" w14:textId="77777777" w:rsidR="00974BBC" w:rsidRPr="00E27964" w:rsidRDefault="00974BBC" w:rsidP="00974BBC">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E7B753C" w14:textId="77777777" w:rsidR="00974BBC" w:rsidRPr="00E27964" w:rsidRDefault="00974BBC" w:rsidP="00974BBC">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714D563C" w14:textId="77777777" w:rsidR="00974BBC" w:rsidRPr="00E27964" w:rsidRDefault="00974BBC" w:rsidP="00974BBC">
            <w:pPr>
              <w:pStyle w:val="TAL"/>
            </w:pPr>
            <w:r w:rsidRPr="00E27964">
              <w:t>2Rx</w:t>
            </w:r>
          </w:p>
          <w:p w14:paraId="3EF23B0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DCF3F80" w14:textId="77777777" w:rsidR="00974BBC" w:rsidRPr="00E27964" w:rsidRDefault="00974BBC" w:rsidP="00974BBC">
            <w:pPr>
              <w:pStyle w:val="TAL"/>
            </w:pPr>
          </w:p>
        </w:tc>
      </w:tr>
      <w:tr w:rsidR="00974BBC" w:rsidRPr="00E27964" w14:paraId="27B382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57528E4" w14:textId="5A72FECE" w:rsidR="00974BBC" w:rsidRPr="00E27964" w:rsidRDefault="00974BBC" w:rsidP="00974BBC">
            <w:pPr>
              <w:pStyle w:val="TAL"/>
              <w:rPr>
                <w:lang w:eastAsia="zh-TW"/>
              </w:rPr>
            </w:pPr>
            <w:r w:rsidRPr="00E27964">
              <w:rPr>
                <w:lang w:eastAsia="zh-TW"/>
              </w:rPr>
              <w:t>4.7.8.1</w:t>
            </w:r>
            <w:ins w:id="50" w:author="Ivan Cheng (鄭宜樺)" w:date="2024-08-08T15:52:00Z">
              <w:r w:rsidR="00163207">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2AAEBB0D" w14:textId="07A91B1A" w:rsidR="00974BBC" w:rsidRPr="00E27964" w:rsidRDefault="00974BBC" w:rsidP="00974BBC">
            <w:pPr>
              <w:pStyle w:val="TAL"/>
            </w:pPr>
            <w:bookmarkStart w:id="51" w:name="_Hlk164261863"/>
            <w:r w:rsidRPr="00E27964">
              <w:rPr>
                <w:lang w:eastAsia="sv-SE"/>
              </w:rPr>
              <w:t>EN-DC Intra-frequency measurement accuracy with FR1 serving cell and FR1 target cell</w:t>
            </w:r>
            <w:bookmarkEnd w:id="51"/>
            <w:ins w:id="52" w:author="Ivan Cheng (鄭宜樺)" w:date="2024-08-08T15:52:00Z">
              <w:r w:rsidR="00163207">
                <w:rPr>
                  <w:lang w:eastAsia="sv-SE"/>
                </w:rPr>
                <w:t xml:space="preserve"> </w:t>
              </w:r>
            </w:ins>
            <w:ins w:id="53" w:author="Ivan Cheng (鄭宜樺)" w:date="2024-08-08T15:53:00Z">
              <w:r w:rsidR="00163207" w:rsidRPr="00E27964">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C4A9DE5"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80833" w14:textId="77777777" w:rsidR="00974BBC" w:rsidRPr="00E27964" w:rsidRDefault="00974BBC" w:rsidP="00974BBC">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47F543C" w14:textId="787EA0E3"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ins w:id="54" w:author="Ivan Cheng (鄭宜樺)" w:date="2024-08-08T15:53:00Z">
              <w:r w:rsidR="00163207">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33CF551E"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013924" w14:textId="77777777" w:rsidR="00974BBC" w:rsidRPr="00E27964" w:rsidRDefault="00974BBC" w:rsidP="00974BBC">
            <w:pPr>
              <w:pStyle w:val="TAL"/>
            </w:pPr>
            <w:r w:rsidRPr="00E27964">
              <w:t>2Rx</w:t>
            </w:r>
          </w:p>
          <w:p w14:paraId="2DF9DA5E"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3B1C24" w14:textId="77777777" w:rsidR="00974BBC" w:rsidRPr="00E27964" w:rsidRDefault="00974BBC" w:rsidP="00974BBC">
            <w:pPr>
              <w:pStyle w:val="TAL"/>
            </w:pPr>
          </w:p>
        </w:tc>
      </w:tr>
      <w:tr w:rsidR="00163207" w:rsidRPr="00E27964" w14:paraId="6D6C7441" w14:textId="77777777" w:rsidTr="00974BBC">
        <w:trPr>
          <w:jc w:val="center"/>
          <w:ins w:id="55" w:author="Ivan Cheng (鄭宜樺)" w:date="2024-08-08T15:52:00Z"/>
        </w:trPr>
        <w:tc>
          <w:tcPr>
            <w:tcW w:w="1176" w:type="dxa"/>
            <w:tcBorders>
              <w:top w:val="single" w:sz="4" w:space="0" w:color="auto"/>
              <w:left w:val="single" w:sz="4" w:space="0" w:color="auto"/>
              <w:bottom w:val="single" w:sz="4" w:space="0" w:color="auto"/>
              <w:right w:val="single" w:sz="4" w:space="0" w:color="auto"/>
            </w:tcBorders>
          </w:tcPr>
          <w:p w14:paraId="3D06C5A6" w14:textId="145C0267" w:rsidR="00163207" w:rsidRPr="00E27964" w:rsidRDefault="00163207" w:rsidP="00163207">
            <w:pPr>
              <w:pStyle w:val="TAL"/>
              <w:rPr>
                <w:ins w:id="56" w:author="Ivan Cheng (鄭宜樺)" w:date="2024-08-08T15:52:00Z"/>
                <w:lang w:eastAsia="zh-TW"/>
              </w:rPr>
            </w:pPr>
            <w:ins w:id="57" w:author="Ivan Cheng (鄭宜樺)" w:date="2024-08-08T15:52:00Z">
              <w:r>
                <w:rPr>
                  <w:rFonts w:hint="eastAsia"/>
                  <w:lang w:eastAsia="zh-TW"/>
                </w:rPr>
                <w:t>4</w:t>
              </w:r>
              <w:r>
                <w:rPr>
                  <w:lang w:eastAsia="zh-TW"/>
                </w:rPr>
                <w:t>.7.8.1.2</w:t>
              </w:r>
            </w:ins>
          </w:p>
        </w:tc>
        <w:tc>
          <w:tcPr>
            <w:tcW w:w="4538" w:type="dxa"/>
            <w:tcBorders>
              <w:top w:val="single" w:sz="4" w:space="0" w:color="auto"/>
              <w:left w:val="single" w:sz="4" w:space="0" w:color="auto"/>
              <w:bottom w:val="single" w:sz="4" w:space="0" w:color="auto"/>
              <w:right w:val="single" w:sz="4" w:space="0" w:color="auto"/>
            </w:tcBorders>
          </w:tcPr>
          <w:p w14:paraId="47D950EA" w14:textId="0138A6C7" w:rsidR="00163207" w:rsidRPr="00E27964" w:rsidRDefault="00163207" w:rsidP="00163207">
            <w:pPr>
              <w:pStyle w:val="TAL"/>
              <w:rPr>
                <w:ins w:id="58" w:author="Ivan Cheng (鄭宜樺)" w:date="2024-08-08T15:52:00Z"/>
                <w:lang w:eastAsia="sv-SE"/>
              </w:rPr>
            </w:pPr>
            <w:ins w:id="59" w:author="Ivan Cheng (鄭宜樺)" w:date="2024-08-08T15:53:00Z">
              <w:r w:rsidRPr="00E27964">
                <w:rPr>
                  <w:lang w:eastAsia="sv-SE"/>
                </w:rPr>
                <w:t>EN-DC Intra-frequency measurement accuracy with FR1 serving cell and FR1 target cell</w:t>
              </w:r>
              <w:r>
                <w:rPr>
                  <w:lang w:eastAsia="sv-SE"/>
                </w:rPr>
                <w:t xml:space="preserve"> relative</w:t>
              </w:r>
              <w:r w:rsidRPr="00E27964">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7701F227" w14:textId="07AB1023" w:rsidR="00163207" w:rsidRPr="00E27964" w:rsidRDefault="00163207" w:rsidP="00163207">
            <w:pPr>
              <w:pStyle w:val="TAC"/>
              <w:rPr>
                <w:ins w:id="60" w:author="Ivan Cheng (鄭宜樺)" w:date="2024-08-08T15:52:00Z"/>
                <w:rFonts w:eastAsia="SimSun"/>
                <w:lang w:eastAsia="zh-CN"/>
              </w:rPr>
            </w:pPr>
            <w:ins w:id="61" w:author="Ivan Cheng (鄭宜樺)" w:date="2024-08-08T15:53:00Z">
              <w:r w:rsidRPr="00E27964">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B3B782" w14:textId="4896CC4E" w:rsidR="00163207" w:rsidRPr="00E27964" w:rsidRDefault="00163207" w:rsidP="00163207">
            <w:pPr>
              <w:pStyle w:val="TAL"/>
              <w:rPr>
                <w:ins w:id="62" w:author="Ivan Cheng (鄭宜樺)" w:date="2024-08-08T15:52:00Z"/>
                <w:lang w:eastAsia="zh-TW"/>
              </w:rPr>
            </w:pPr>
            <w:ins w:id="63" w:author="Ivan Cheng (鄭宜樺)" w:date="2024-08-08T15:53:00Z">
              <w:r w:rsidRPr="00E27964">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2993BB16" w14:textId="7E6E50E4" w:rsidR="00163207" w:rsidRPr="00E27964" w:rsidRDefault="00163207" w:rsidP="00163207">
            <w:pPr>
              <w:pStyle w:val="TAL"/>
              <w:rPr>
                <w:ins w:id="64" w:author="Ivan Cheng (鄭宜樺)" w:date="2024-08-08T15:52:00Z"/>
                <w:lang w:eastAsia="zh-CN"/>
              </w:rPr>
            </w:pPr>
            <w:ins w:id="65" w:author="Ivan Cheng (鄭宜樺)" w:date="2024-08-08T15:53:00Z">
              <w:r w:rsidRPr="00E27964">
                <w:rPr>
                  <w:lang w:eastAsia="zh-CN"/>
                </w:rPr>
                <w:t>UEs supporting EN-DC</w:t>
              </w:r>
              <w:r w:rsidRPr="00E27964">
                <w:rPr>
                  <w:rFonts w:eastAsia="SimSun"/>
                  <w:lang w:eastAsia="zh-CN"/>
                </w:rPr>
                <w:t xml:space="preserve"> FR1</w:t>
              </w:r>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237D1210" w14:textId="77777777" w:rsidR="00163207" w:rsidRPr="00E27964" w:rsidRDefault="00163207" w:rsidP="00163207">
            <w:pPr>
              <w:pStyle w:val="TAL"/>
              <w:rPr>
                <w:ins w:id="66" w:author="Ivan Cheng (鄭宜樺)" w:date="2024-08-08T15:52:00Z"/>
                <w:lang w:eastAsia="zh-CN"/>
              </w:rPr>
            </w:pPr>
          </w:p>
        </w:tc>
        <w:tc>
          <w:tcPr>
            <w:tcW w:w="1374" w:type="dxa"/>
            <w:tcBorders>
              <w:top w:val="single" w:sz="4" w:space="0" w:color="auto"/>
              <w:left w:val="single" w:sz="4" w:space="0" w:color="auto"/>
              <w:bottom w:val="single" w:sz="4" w:space="0" w:color="auto"/>
              <w:right w:val="single" w:sz="4" w:space="0" w:color="auto"/>
            </w:tcBorders>
          </w:tcPr>
          <w:p w14:paraId="640D3156" w14:textId="77777777" w:rsidR="00163207" w:rsidRPr="00E27964" w:rsidRDefault="00163207" w:rsidP="00163207">
            <w:pPr>
              <w:pStyle w:val="TAL"/>
              <w:rPr>
                <w:ins w:id="67" w:author="Ivan Cheng (鄭宜樺)" w:date="2024-08-08T15:54:00Z"/>
              </w:rPr>
            </w:pPr>
            <w:ins w:id="68" w:author="Ivan Cheng (鄭宜樺)" w:date="2024-08-08T15:54:00Z">
              <w:r w:rsidRPr="00E27964">
                <w:t>2Rx</w:t>
              </w:r>
            </w:ins>
          </w:p>
          <w:p w14:paraId="102AA5D7" w14:textId="692AADD2" w:rsidR="00163207" w:rsidRPr="00E27964" w:rsidRDefault="00163207" w:rsidP="00163207">
            <w:pPr>
              <w:pStyle w:val="TAL"/>
              <w:rPr>
                <w:ins w:id="69" w:author="Ivan Cheng (鄭宜樺)" w:date="2024-08-08T15:52:00Z"/>
              </w:rPr>
            </w:pPr>
            <w:ins w:id="70" w:author="Ivan Cheng (鄭宜樺)" w:date="2024-08-08T15:54:00Z">
              <w:r w:rsidRPr="00E27964">
                <w:t>4Rx</w:t>
              </w:r>
            </w:ins>
          </w:p>
        </w:tc>
        <w:tc>
          <w:tcPr>
            <w:tcW w:w="1374" w:type="dxa"/>
            <w:tcBorders>
              <w:top w:val="single" w:sz="4" w:space="0" w:color="auto"/>
              <w:left w:val="single" w:sz="4" w:space="0" w:color="auto"/>
              <w:bottom w:val="single" w:sz="4" w:space="0" w:color="auto"/>
              <w:right w:val="single" w:sz="4" w:space="0" w:color="auto"/>
            </w:tcBorders>
          </w:tcPr>
          <w:p w14:paraId="4F28DB28" w14:textId="77777777" w:rsidR="00163207" w:rsidRPr="00E27964" w:rsidRDefault="00163207" w:rsidP="00163207">
            <w:pPr>
              <w:pStyle w:val="TAL"/>
              <w:rPr>
                <w:ins w:id="71" w:author="Ivan Cheng (鄭宜樺)" w:date="2024-08-08T15:52:00Z"/>
              </w:rPr>
            </w:pPr>
          </w:p>
        </w:tc>
      </w:tr>
      <w:tr w:rsidR="00163207" w:rsidRPr="00E27964" w14:paraId="6CF524A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CA8C20C" w14:textId="67B28132" w:rsidR="00163207" w:rsidRPr="00E27964" w:rsidRDefault="00163207" w:rsidP="00163207">
            <w:pPr>
              <w:pStyle w:val="TAL"/>
              <w:rPr>
                <w:lang w:eastAsia="zh-TW"/>
              </w:rPr>
            </w:pPr>
            <w:r w:rsidRPr="00E27964">
              <w:rPr>
                <w:lang w:eastAsia="zh-TW"/>
              </w:rPr>
              <w:t>4.7.8.2</w:t>
            </w:r>
            <w:ins w:id="72" w:author="Ivan Cheng (鄭宜樺)" w:date="2024-08-08T15:54:00Z">
              <w:r>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61291DB9" w14:textId="08A47F79" w:rsidR="00163207" w:rsidRPr="00E27964" w:rsidRDefault="00163207" w:rsidP="00163207">
            <w:pPr>
              <w:pStyle w:val="TAL"/>
            </w:pPr>
            <w:r w:rsidRPr="00E27964">
              <w:rPr>
                <w:lang w:eastAsia="sv-SE"/>
              </w:rPr>
              <w:t>EN-DC inter-frequency measurement accuracy with FR1 serving cell and FR1 target cell</w:t>
            </w:r>
            <w:ins w:id="73" w:author="Ivan Cheng (鄭宜樺)" w:date="2024-08-08T15:52:00Z">
              <w:r>
                <w:rPr>
                  <w:lang w:eastAsia="sv-SE"/>
                </w:rPr>
                <w:t xml:space="preserve"> </w:t>
              </w:r>
            </w:ins>
            <w:ins w:id="74" w:author="Ivan Cheng (鄭宜樺)" w:date="2024-08-08T15:54:00Z">
              <w:r w:rsidRPr="00E27964">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1663A79" w14:textId="77777777" w:rsidR="00163207" w:rsidRPr="00E27964" w:rsidRDefault="00163207" w:rsidP="00163207">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9DDD586" w14:textId="77777777" w:rsidR="00163207" w:rsidRPr="00E27964" w:rsidRDefault="00163207" w:rsidP="00163207">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E555DE8" w14:textId="6EB42977" w:rsidR="00163207" w:rsidRPr="00E27964" w:rsidRDefault="00163207" w:rsidP="00163207">
            <w:pPr>
              <w:pStyle w:val="TAL"/>
              <w:rPr>
                <w:lang w:eastAsia="zh-CN"/>
              </w:rPr>
            </w:pPr>
            <w:r w:rsidRPr="00E27964">
              <w:rPr>
                <w:lang w:eastAsia="zh-CN"/>
              </w:rPr>
              <w:t>UEs supporting EN-DC</w:t>
            </w:r>
            <w:r w:rsidRPr="00E27964">
              <w:rPr>
                <w:rFonts w:eastAsia="SimSun"/>
                <w:lang w:eastAsia="zh-CN"/>
              </w:rPr>
              <w:t xml:space="preserve"> FR1</w:t>
            </w:r>
            <w:ins w:id="75" w:author="Ivan Cheng (鄭宜樺)" w:date="2024-08-08T15:55:00Z">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0C0065A0" w14:textId="77777777" w:rsidR="00163207" w:rsidRPr="00E27964" w:rsidRDefault="00163207" w:rsidP="0016320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6476486" w14:textId="77777777" w:rsidR="00163207" w:rsidRPr="00E27964" w:rsidRDefault="00163207" w:rsidP="00163207">
            <w:pPr>
              <w:pStyle w:val="TAL"/>
            </w:pPr>
            <w:r w:rsidRPr="00E27964">
              <w:t>2Rx</w:t>
            </w:r>
          </w:p>
          <w:p w14:paraId="7BE82166" w14:textId="77777777" w:rsidR="00163207" w:rsidRPr="00E27964" w:rsidRDefault="00163207" w:rsidP="00163207">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563327" w14:textId="77777777" w:rsidR="00163207" w:rsidRPr="00E27964" w:rsidRDefault="00163207" w:rsidP="00163207">
            <w:pPr>
              <w:pStyle w:val="TAL"/>
            </w:pPr>
          </w:p>
        </w:tc>
      </w:tr>
      <w:tr w:rsidR="00163207" w:rsidRPr="00E27964" w14:paraId="26FF84CD" w14:textId="77777777" w:rsidTr="00974BBC">
        <w:trPr>
          <w:jc w:val="center"/>
          <w:ins w:id="76" w:author="Ivan Cheng (鄭宜樺)" w:date="2024-08-08T15:54:00Z"/>
        </w:trPr>
        <w:tc>
          <w:tcPr>
            <w:tcW w:w="1176" w:type="dxa"/>
            <w:tcBorders>
              <w:top w:val="single" w:sz="4" w:space="0" w:color="auto"/>
              <w:left w:val="single" w:sz="4" w:space="0" w:color="auto"/>
              <w:bottom w:val="single" w:sz="4" w:space="0" w:color="auto"/>
              <w:right w:val="single" w:sz="4" w:space="0" w:color="auto"/>
            </w:tcBorders>
          </w:tcPr>
          <w:p w14:paraId="489984E5" w14:textId="2E4142C7" w:rsidR="00163207" w:rsidRPr="00E27964" w:rsidRDefault="00163207" w:rsidP="00163207">
            <w:pPr>
              <w:pStyle w:val="TAL"/>
              <w:rPr>
                <w:ins w:id="77" w:author="Ivan Cheng (鄭宜樺)" w:date="2024-08-08T15:54:00Z"/>
                <w:lang w:eastAsia="zh-TW"/>
              </w:rPr>
            </w:pPr>
            <w:ins w:id="78" w:author="Ivan Cheng (鄭宜樺)" w:date="2024-08-08T15:54:00Z">
              <w:r>
                <w:rPr>
                  <w:rFonts w:hint="eastAsia"/>
                  <w:lang w:eastAsia="zh-TW"/>
                </w:rPr>
                <w:lastRenderedPageBreak/>
                <w:t>4</w:t>
              </w:r>
              <w:r>
                <w:rPr>
                  <w:lang w:eastAsia="zh-TW"/>
                </w:rPr>
                <w:t>.7.8.2.2</w:t>
              </w:r>
            </w:ins>
          </w:p>
        </w:tc>
        <w:tc>
          <w:tcPr>
            <w:tcW w:w="4538" w:type="dxa"/>
            <w:tcBorders>
              <w:top w:val="single" w:sz="4" w:space="0" w:color="auto"/>
              <w:left w:val="single" w:sz="4" w:space="0" w:color="auto"/>
              <w:bottom w:val="single" w:sz="4" w:space="0" w:color="auto"/>
              <w:right w:val="single" w:sz="4" w:space="0" w:color="auto"/>
            </w:tcBorders>
          </w:tcPr>
          <w:p w14:paraId="448C2121" w14:textId="7B86A2B6" w:rsidR="00163207" w:rsidRPr="00E27964" w:rsidRDefault="00163207" w:rsidP="00163207">
            <w:pPr>
              <w:pStyle w:val="TAL"/>
              <w:rPr>
                <w:ins w:id="79" w:author="Ivan Cheng (鄭宜樺)" w:date="2024-08-08T15:54:00Z"/>
                <w:lang w:eastAsia="sv-SE"/>
              </w:rPr>
            </w:pPr>
            <w:ins w:id="80" w:author="Ivan Cheng (鄭宜樺)" w:date="2024-08-08T15:54:00Z">
              <w:r w:rsidRPr="00E27964">
                <w:rPr>
                  <w:lang w:eastAsia="sv-SE"/>
                </w:rPr>
                <w:t>EN-DC inter-frequency measurement accuracy with FR1 serving cell and FR1 target cell</w:t>
              </w:r>
              <w:r>
                <w:rPr>
                  <w:lang w:eastAsia="sv-SE"/>
                </w:rPr>
                <w:t xml:space="preserve"> relative</w:t>
              </w:r>
              <w:r w:rsidRPr="00E27964">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4EDFC3F5" w14:textId="43D1453D" w:rsidR="00163207" w:rsidRPr="00E27964" w:rsidRDefault="00163207" w:rsidP="00163207">
            <w:pPr>
              <w:pStyle w:val="TAC"/>
              <w:rPr>
                <w:ins w:id="81" w:author="Ivan Cheng (鄭宜樺)" w:date="2024-08-08T15:54:00Z"/>
                <w:rFonts w:eastAsia="SimSun"/>
                <w:lang w:eastAsia="zh-CN"/>
              </w:rPr>
            </w:pPr>
            <w:ins w:id="82" w:author="Ivan Cheng (鄭宜樺)" w:date="2024-08-08T15:54:00Z">
              <w:r w:rsidRPr="00E27964">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796D6717" w14:textId="4E5A0841" w:rsidR="00163207" w:rsidRPr="00E27964" w:rsidRDefault="00163207" w:rsidP="00163207">
            <w:pPr>
              <w:pStyle w:val="TAL"/>
              <w:rPr>
                <w:ins w:id="83" w:author="Ivan Cheng (鄭宜樺)" w:date="2024-08-08T15:54:00Z"/>
                <w:lang w:eastAsia="zh-TW"/>
              </w:rPr>
            </w:pPr>
            <w:ins w:id="84" w:author="Ivan Cheng (鄭宜樺)" w:date="2024-08-08T15:54:00Z">
              <w:r w:rsidRPr="00E27964">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7518DC6E" w14:textId="68639D6D" w:rsidR="00163207" w:rsidRPr="00E27964" w:rsidRDefault="00163207" w:rsidP="00163207">
            <w:pPr>
              <w:pStyle w:val="TAL"/>
              <w:rPr>
                <w:ins w:id="85" w:author="Ivan Cheng (鄭宜樺)" w:date="2024-08-08T15:54:00Z"/>
                <w:lang w:eastAsia="zh-CN"/>
              </w:rPr>
            </w:pPr>
            <w:ins w:id="86" w:author="Ivan Cheng (鄭宜樺)" w:date="2024-08-08T15:55:00Z">
              <w:r w:rsidRPr="00E27964">
                <w:rPr>
                  <w:lang w:eastAsia="zh-CN"/>
                </w:rPr>
                <w:t>UEs supporting EN-DC</w:t>
              </w:r>
              <w:r w:rsidRPr="00E27964">
                <w:rPr>
                  <w:rFonts w:eastAsia="SimSun"/>
                  <w:lang w:eastAsia="zh-CN"/>
                </w:rPr>
                <w:t xml:space="preserve"> FR1</w:t>
              </w:r>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55CD6A8F" w14:textId="77777777" w:rsidR="00163207" w:rsidRPr="00E27964" w:rsidRDefault="00163207" w:rsidP="00163207">
            <w:pPr>
              <w:pStyle w:val="TAL"/>
              <w:rPr>
                <w:ins w:id="87" w:author="Ivan Cheng (鄭宜樺)" w:date="2024-08-08T15:54:00Z"/>
                <w:lang w:eastAsia="zh-CN"/>
              </w:rPr>
            </w:pPr>
          </w:p>
        </w:tc>
        <w:tc>
          <w:tcPr>
            <w:tcW w:w="1374" w:type="dxa"/>
            <w:tcBorders>
              <w:top w:val="single" w:sz="4" w:space="0" w:color="auto"/>
              <w:left w:val="single" w:sz="4" w:space="0" w:color="auto"/>
              <w:bottom w:val="single" w:sz="4" w:space="0" w:color="auto"/>
              <w:right w:val="single" w:sz="4" w:space="0" w:color="auto"/>
            </w:tcBorders>
          </w:tcPr>
          <w:p w14:paraId="0CF5E0D2" w14:textId="77777777" w:rsidR="00163207" w:rsidRPr="00E27964" w:rsidRDefault="00163207" w:rsidP="00163207">
            <w:pPr>
              <w:pStyle w:val="TAL"/>
              <w:rPr>
                <w:ins w:id="88" w:author="Ivan Cheng (鄭宜樺)" w:date="2024-08-08T15:54:00Z"/>
              </w:rPr>
            </w:pPr>
            <w:ins w:id="89" w:author="Ivan Cheng (鄭宜樺)" w:date="2024-08-08T15:54:00Z">
              <w:r w:rsidRPr="00E27964">
                <w:t>2Rx</w:t>
              </w:r>
            </w:ins>
          </w:p>
          <w:p w14:paraId="447DE0DE" w14:textId="4FBE9DF9" w:rsidR="00163207" w:rsidRPr="00E27964" w:rsidRDefault="00163207" w:rsidP="00163207">
            <w:pPr>
              <w:pStyle w:val="TAL"/>
              <w:rPr>
                <w:ins w:id="90" w:author="Ivan Cheng (鄭宜樺)" w:date="2024-08-08T15:54:00Z"/>
              </w:rPr>
            </w:pPr>
            <w:ins w:id="91" w:author="Ivan Cheng (鄭宜樺)" w:date="2024-08-08T15:54:00Z">
              <w:r w:rsidRPr="00E27964">
                <w:t>4Rx</w:t>
              </w:r>
            </w:ins>
          </w:p>
        </w:tc>
        <w:tc>
          <w:tcPr>
            <w:tcW w:w="1374" w:type="dxa"/>
            <w:tcBorders>
              <w:top w:val="single" w:sz="4" w:space="0" w:color="auto"/>
              <w:left w:val="single" w:sz="4" w:space="0" w:color="auto"/>
              <w:bottom w:val="single" w:sz="4" w:space="0" w:color="auto"/>
              <w:right w:val="single" w:sz="4" w:space="0" w:color="auto"/>
            </w:tcBorders>
          </w:tcPr>
          <w:p w14:paraId="2C287439" w14:textId="77777777" w:rsidR="00163207" w:rsidRPr="00E27964" w:rsidRDefault="00163207" w:rsidP="00163207">
            <w:pPr>
              <w:pStyle w:val="TAL"/>
              <w:rPr>
                <w:ins w:id="92" w:author="Ivan Cheng (鄭宜樺)" w:date="2024-08-08T15:54:00Z"/>
              </w:rPr>
            </w:pPr>
          </w:p>
        </w:tc>
      </w:tr>
      <w:tr w:rsidR="00163207" w:rsidRPr="00E27964" w14:paraId="1EE0733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F694" w14:textId="77777777" w:rsidR="00163207" w:rsidRPr="00E27964" w:rsidRDefault="00163207" w:rsidP="00163207">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24755" w14:textId="77777777" w:rsidR="00163207" w:rsidRPr="00E27964" w:rsidRDefault="00163207" w:rsidP="00163207">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713B"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FA6BE"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CBDB6"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56BE2C"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A434D"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4A5FA" w14:textId="77777777" w:rsidR="00163207" w:rsidRPr="00E27964" w:rsidRDefault="00163207" w:rsidP="00163207">
            <w:pPr>
              <w:keepNext/>
              <w:keepLines/>
              <w:spacing w:after="0"/>
              <w:rPr>
                <w:rFonts w:ascii="Arial" w:hAnsi="Arial"/>
                <w:sz w:val="18"/>
              </w:rPr>
            </w:pPr>
          </w:p>
        </w:tc>
      </w:tr>
      <w:tr w:rsidR="00163207" w:rsidRPr="00E27964" w14:paraId="3127925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FCC96" w14:textId="77777777" w:rsidR="00163207" w:rsidRPr="00E27964" w:rsidRDefault="00163207" w:rsidP="00163207">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8494C" w14:textId="77777777" w:rsidR="00163207" w:rsidRPr="00E27964" w:rsidRDefault="00163207" w:rsidP="00163207">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0A1EE"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0FF94"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99B9F"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3E7D8"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23571"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90026" w14:textId="77777777" w:rsidR="00163207" w:rsidRPr="00E27964" w:rsidRDefault="00163207" w:rsidP="00163207">
            <w:pPr>
              <w:keepNext/>
              <w:keepLines/>
              <w:spacing w:after="0"/>
              <w:rPr>
                <w:rFonts w:ascii="Arial" w:hAnsi="Arial"/>
                <w:sz w:val="18"/>
              </w:rPr>
            </w:pPr>
          </w:p>
        </w:tc>
      </w:tr>
      <w:tr w:rsidR="00163207" w:rsidRPr="00E27964" w14:paraId="199B728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4DF1A" w14:textId="77777777" w:rsidR="00163207" w:rsidRPr="00E27964" w:rsidRDefault="00163207" w:rsidP="00163207">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FD2B1" w14:textId="77777777" w:rsidR="00163207" w:rsidRPr="00E27964" w:rsidRDefault="00163207" w:rsidP="00163207">
            <w:pPr>
              <w:pStyle w:val="TAL"/>
              <w:rPr>
                <w:szCs w:val="18"/>
                <w:lang w:eastAsia="zh-CN"/>
              </w:rPr>
            </w:pPr>
            <w:r w:rsidRPr="00E27964">
              <w:rPr>
                <w:b/>
              </w:rPr>
              <w:t xml:space="preserve">E-UTRA </w:t>
            </w:r>
            <w:proofErr w:type="spellStart"/>
            <w:r w:rsidRPr="00E27964">
              <w:rPr>
                <w:b/>
              </w:rPr>
              <w:t>PSCell</w:t>
            </w:r>
            <w:proofErr w:type="spellEnd"/>
            <w:r w:rsidRPr="00E27964">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2BFDF"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7933F"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8AB6E"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5891A"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9AB18"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65B347" w14:textId="77777777" w:rsidR="00163207" w:rsidRPr="00E27964" w:rsidRDefault="00163207" w:rsidP="00163207">
            <w:pPr>
              <w:keepNext/>
              <w:keepLines/>
              <w:spacing w:after="0"/>
              <w:rPr>
                <w:rFonts w:ascii="Arial" w:hAnsi="Arial"/>
                <w:sz w:val="18"/>
              </w:rPr>
            </w:pPr>
          </w:p>
        </w:tc>
      </w:tr>
      <w:tr w:rsidR="00163207" w:rsidRPr="00E27964" w14:paraId="4DA8D81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B846BD1" w14:textId="77777777" w:rsidR="00163207" w:rsidRPr="00E27964" w:rsidRDefault="00163207" w:rsidP="00163207">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2293088" w14:textId="77777777" w:rsidR="00163207" w:rsidRPr="00E27964" w:rsidRDefault="00163207" w:rsidP="00163207">
            <w:pPr>
              <w:pStyle w:val="TAL"/>
              <w:rPr>
                <w:szCs w:val="18"/>
                <w:lang w:eastAsia="zh-CN"/>
              </w:rPr>
            </w:pPr>
            <w:r w:rsidRPr="00E27964">
              <w:t xml:space="preserve">NE-DC FR1 addition and release delay of known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13791C6" w14:textId="77777777" w:rsidR="00163207" w:rsidRPr="00E27964" w:rsidRDefault="00163207" w:rsidP="00163207">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BE00D87" w14:textId="77777777" w:rsidR="00163207" w:rsidRPr="00E27964" w:rsidRDefault="00163207" w:rsidP="00163207">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D73E184" w14:textId="77777777" w:rsidR="00163207" w:rsidRPr="00E27964" w:rsidRDefault="00163207" w:rsidP="00163207">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319F46F7" w14:textId="77777777" w:rsidR="00163207" w:rsidRPr="00E27964" w:rsidRDefault="00163207" w:rsidP="00163207">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46724C8B" w14:textId="77777777" w:rsidR="00163207" w:rsidRPr="00E27964" w:rsidRDefault="00163207" w:rsidP="00163207">
            <w:pPr>
              <w:pStyle w:val="TAL"/>
            </w:pPr>
            <w:r w:rsidRPr="00E27964">
              <w:t>2Rx</w:t>
            </w:r>
          </w:p>
          <w:p w14:paraId="29EF5008" w14:textId="77777777" w:rsidR="00163207" w:rsidRPr="00E27964" w:rsidRDefault="00163207" w:rsidP="00163207">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CDE0D15" w14:textId="77777777" w:rsidR="00163207" w:rsidRPr="00E27964" w:rsidRDefault="00163207" w:rsidP="00163207">
            <w:pPr>
              <w:pStyle w:val="TAL"/>
            </w:pPr>
          </w:p>
        </w:tc>
      </w:tr>
      <w:tr w:rsidR="00163207" w:rsidRPr="00E27964" w14:paraId="616E3662" w14:textId="77777777" w:rsidTr="00974BB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6176AEB0" w14:textId="77777777" w:rsidR="00163207" w:rsidRPr="00E27964" w:rsidRDefault="00163207" w:rsidP="00163207">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211888F4" w14:textId="77777777" w:rsidR="00163207" w:rsidRPr="00E27964" w:rsidRDefault="00163207" w:rsidP="00163207">
            <w:pPr>
              <w:pStyle w:val="TAN"/>
              <w:rPr>
                <w:lang w:eastAsia="zh-TW"/>
              </w:rPr>
            </w:pPr>
            <w:r w:rsidRPr="00E27964">
              <w:rPr>
                <w:lang w:eastAsia="zh-TW"/>
              </w:rPr>
              <w:t>NOTE 2:</w:t>
            </w:r>
            <w:r w:rsidRPr="00E27964">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454ACB83" w14:textId="77777777" w:rsidR="00163207" w:rsidRPr="00E27964" w:rsidRDefault="00163207" w:rsidP="00163207">
            <w:pPr>
              <w:pStyle w:val="TAN"/>
              <w:rPr>
                <w:lang w:eastAsia="zh-TW"/>
              </w:rPr>
            </w:pPr>
          </w:p>
        </w:tc>
      </w:tr>
    </w:tbl>
    <w:p w14:paraId="5C29269D" w14:textId="77777777" w:rsidR="00974BBC" w:rsidRPr="00E27964" w:rsidRDefault="00974BBC" w:rsidP="00974BBC"/>
    <w:p w14:paraId="31BB4D25" w14:textId="77777777" w:rsidR="00974BBC" w:rsidRPr="00E27964" w:rsidRDefault="00974BBC" w:rsidP="00974BBC">
      <w:pPr>
        <w:pStyle w:val="TH"/>
      </w:pPr>
      <w:r w:rsidRPr="00E27964">
        <w:t>Table 4.2-1a: Void</w:t>
      </w:r>
    </w:p>
    <w:p w14:paraId="798B64CC" w14:textId="77777777" w:rsidR="00974BBC" w:rsidRPr="00E27964" w:rsidRDefault="00974BBC" w:rsidP="00974BBC">
      <w:pPr>
        <w:rPr>
          <w:lang w:eastAsia="zh-CN"/>
        </w:rPr>
      </w:pPr>
    </w:p>
    <w:p w14:paraId="73A6D693" w14:textId="77777777" w:rsidR="00974BBC" w:rsidRPr="00E27964" w:rsidRDefault="00974BBC" w:rsidP="00974BBC">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93">
          <w:tblGrid>
            <w:gridCol w:w="1171"/>
            <w:gridCol w:w="4519"/>
            <w:gridCol w:w="850"/>
            <w:gridCol w:w="1134"/>
            <w:gridCol w:w="3236"/>
            <w:gridCol w:w="2037"/>
            <w:gridCol w:w="1363"/>
            <w:gridCol w:w="1283"/>
          </w:tblGrid>
        </w:tblGridChange>
      </w:tblGrid>
      <w:tr w:rsidR="00974BBC" w:rsidRPr="00E27964" w14:paraId="081513BD" w14:textId="77777777" w:rsidTr="00974BBC">
        <w:trPr>
          <w:cantSplit/>
          <w:tblHeader/>
          <w:jc w:val="center"/>
        </w:trPr>
        <w:tc>
          <w:tcPr>
            <w:tcW w:w="1171" w:type="dxa"/>
            <w:tcBorders>
              <w:top w:val="single" w:sz="4" w:space="0" w:color="auto"/>
              <w:left w:val="single" w:sz="4" w:space="0" w:color="auto"/>
              <w:bottom w:val="nil"/>
              <w:right w:val="single" w:sz="4" w:space="0" w:color="auto"/>
            </w:tcBorders>
            <w:hideMark/>
          </w:tcPr>
          <w:p w14:paraId="6282B7F7" w14:textId="77777777" w:rsidR="00974BBC" w:rsidRPr="00E27964" w:rsidRDefault="00974BBC" w:rsidP="00974BBC">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4BD87498" w14:textId="77777777" w:rsidR="00974BBC" w:rsidRPr="00E27964" w:rsidRDefault="00974BBC" w:rsidP="00974BBC">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9FDBA58" w14:textId="77777777" w:rsidR="00974BBC" w:rsidRPr="00E27964" w:rsidRDefault="00974BBC" w:rsidP="00974BBC">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5E2949E" w14:textId="77777777" w:rsidR="00974BBC" w:rsidRPr="00E27964" w:rsidRDefault="00974BBC" w:rsidP="00974BBC">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006C324A" w14:textId="77777777" w:rsidR="00974BBC" w:rsidRPr="00E27964" w:rsidRDefault="00974BBC" w:rsidP="00974BBC">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51D1FFE6" w14:textId="77777777" w:rsidR="00974BBC" w:rsidRPr="00E27964" w:rsidRDefault="00974BBC" w:rsidP="00974BBC">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0052EB2F" w14:textId="77777777" w:rsidR="00974BBC" w:rsidRPr="00E27964" w:rsidRDefault="00974BBC" w:rsidP="00974BBC">
            <w:pPr>
              <w:pStyle w:val="TAH"/>
              <w:rPr>
                <w:lang w:eastAsia="zh-TW"/>
              </w:rPr>
            </w:pPr>
            <w:r w:rsidRPr="00E27964">
              <w:rPr>
                <w:lang w:eastAsia="zh-TW"/>
              </w:rPr>
              <w:t>Subtest Selection Criteria</w:t>
            </w:r>
          </w:p>
        </w:tc>
      </w:tr>
      <w:tr w:rsidR="00974BBC" w:rsidRPr="00E27964" w14:paraId="49619792" w14:textId="77777777" w:rsidTr="00974BBC">
        <w:trPr>
          <w:cantSplit/>
          <w:tblHeader/>
          <w:jc w:val="center"/>
        </w:trPr>
        <w:tc>
          <w:tcPr>
            <w:tcW w:w="1171" w:type="dxa"/>
            <w:tcBorders>
              <w:top w:val="nil"/>
              <w:left w:val="single" w:sz="4" w:space="0" w:color="auto"/>
              <w:bottom w:val="single" w:sz="4" w:space="0" w:color="auto"/>
              <w:right w:val="single" w:sz="4" w:space="0" w:color="auto"/>
            </w:tcBorders>
          </w:tcPr>
          <w:p w14:paraId="2BA2ECD7" w14:textId="77777777" w:rsidR="00974BBC" w:rsidRPr="00E27964" w:rsidRDefault="00974BBC" w:rsidP="00974BBC">
            <w:pPr>
              <w:pStyle w:val="TAH"/>
            </w:pPr>
          </w:p>
        </w:tc>
        <w:tc>
          <w:tcPr>
            <w:tcW w:w="4519" w:type="dxa"/>
            <w:tcBorders>
              <w:top w:val="nil"/>
              <w:left w:val="single" w:sz="4" w:space="0" w:color="auto"/>
              <w:bottom w:val="single" w:sz="4" w:space="0" w:color="auto"/>
              <w:right w:val="single" w:sz="4" w:space="0" w:color="auto"/>
            </w:tcBorders>
          </w:tcPr>
          <w:p w14:paraId="2464B848" w14:textId="77777777" w:rsidR="00974BBC" w:rsidRPr="00E27964" w:rsidRDefault="00974BBC" w:rsidP="00974BBC">
            <w:pPr>
              <w:pStyle w:val="TAH"/>
            </w:pPr>
          </w:p>
        </w:tc>
        <w:tc>
          <w:tcPr>
            <w:tcW w:w="850" w:type="dxa"/>
            <w:tcBorders>
              <w:top w:val="nil"/>
              <w:left w:val="single" w:sz="4" w:space="0" w:color="auto"/>
              <w:bottom w:val="single" w:sz="4" w:space="0" w:color="auto"/>
              <w:right w:val="single" w:sz="4" w:space="0" w:color="auto"/>
            </w:tcBorders>
          </w:tcPr>
          <w:p w14:paraId="46FE77FD" w14:textId="77777777" w:rsidR="00974BBC" w:rsidRPr="00E27964" w:rsidRDefault="00974BBC" w:rsidP="00974BB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B4DEE3B" w14:textId="77777777" w:rsidR="00974BBC" w:rsidRPr="00E27964" w:rsidRDefault="00974BBC" w:rsidP="00974BBC">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7B909F9" w14:textId="77777777" w:rsidR="00974BBC" w:rsidRPr="00E27964" w:rsidRDefault="00974BBC" w:rsidP="00974BBC">
            <w:pPr>
              <w:pStyle w:val="TAH"/>
            </w:pPr>
            <w:r w:rsidRPr="00E27964">
              <w:t>Comment</w:t>
            </w:r>
          </w:p>
        </w:tc>
        <w:tc>
          <w:tcPr>
            <w:tcW w:w="2037" w:type="dxa"/>
            <w:tcBorders>
              <w:top w:val="nil"/>
              <w:left w:val="single" w:sz="4" w:space="0" w:color="auto"/>
              <w:bottom w:val="single" w:sz="4" w:space="0" w:color="auto"/>
              <w:right w:val="single" w:sz="4" w:space="0" w:color="auto"/>
            </w:tcBorders>
          </w:tcPr>
          <w:p w14:paraId="40C08CAB" w14:textId="77777777" w:rsidR="00974BBC" w:rsidRPr="00E27964" w:rsidRDefault="00974BBC" w:rsidP="00974BBC">
            <w:pPr>
              <w:pStyle w:val="TAH"/>
            </w:pPr>
          </w:p>
        </w:tc>
        <w:tc>
          <w:tcPr>
            <w:tcW w:w="1363" w:type="dxa"/>
            <w:tcBorders>
              <w:top w:val="nil"/>
              <w:left w:val="single" w:sz="4" w:space="0" w:color="auto"/>
              <w:bottom w:val="single" w:sz="4" w:space="0" w:color="auto"/>
              <w:right w:val="single" w:sz="4" w:space="0" w:color="auto"/>
            </w:tcBorders>
          </w:tcPr>
          <w:p w14:paraId="35E15596" w14:textId="77777777" w:rsidR="00974BBC" w:rsidRPr="00E27964" w:rsidRDefault="00974BBC" w:rsidP="00974BBC">
            <w:pPr>
              <w:pStyle w:val="TAH"/>
            </w:pPr>
          </w:p>
        </w:tc>
        <w:tc>
          <w:tcPr>
            <w:tcW w:w="1283" w:type="dxa"/>
            <w:tcBorders>
              <w:top w:val="nil"/>
              <w:left w:val="single" w:sz="4" w:space="0" w:color="auto"/>
              <w:bottom w:val="single" w:sz="4" w:space="0" w:color="auto"/>
              <w:right w:val="single" w:sz="4" w:space="0" w:color="auto"/>
            </w:tcBorders>
          </w:tcPr>
          <w:p w14:paraId="209D30B0" w14:textId="77777777" w:rsidR="00974BBC" w:rsidRPr="00E27964" w:rsidRDefault="00974BBC" w:rsidP="00974BBC">
            <w:pPr>
              <w:pStyle w:val="TAH"/>
            </w:pPr>
          </w:p>
        </w:tc>
      </w:tr>
      <w:tr w:rsidR="00974BBC" w:rsidRPr="00E27964" w14:paraId="2E2C8E3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008864" w14:textId="77777777" w:rsidR="00974BBC" w:rsidRPr="00E27964" w:rsidRDefault="00974BBC" w:rsidP="00974BBC">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7D41B0" w14:textId="77777777" w:rsidR="00974BBC" w:rsidRPr="00E27964" w:rsidRDefault="00974BBC" w:rsidP="00974BBC">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4DE337"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28C92"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A7A3D7"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5510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2AF9F"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582914" w14:textId="77777777" w:rsidR="00974BBC" w:rsidRPr="00E27964" w:rsidRDefault="00974BBC" w:rsidP="00974BBC">
            <w:pPr>
              <w:pStyle w:val="TAL"/>
              <w:rPr>
                <w:b/>
                <w:lang w:eastAsia="zh-CN"/>
              </w:rPr>
            </w:pPr>
          </w:p>
        </w:tc>
      </w:tr>
      <w:tr w:rsidR="00974BBC" w:rsidRPr="00E27964" w14:paraId="0B0D5B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59161E" w14:textId="77777777" w:rsidR="00974BBC" w:rsidRPr="00E27964" w:rsidRDefault="00974BBC" w:rsidP="00974BBC">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27A71" w14:textId="77777777" w:rsidR="00974BBC" w:rsidRPr="00E27964" w:rsidRDefault="00974BBC" w:rsidP="00974BBC">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1014BE"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8B91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E212DB"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FA316D"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70294"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ADBC1" w14:textId="77777777" w:rsidR="00974BBC" w:rsidRPr="00E27964" w:rsidRDefault="00974BBC" w:rsidP="00974BBC">
            <w:pPr>
              <w:pStyle w:val="TAL"/>
              <w:rPr>
                <w:b/>
                <w:lang w:eastAsia="zh-CN"/>
              </w:rPr>
            </w:pPr>
          </w:p>
        </w:tc>
      </w:tr>
      <w:tr w:rsidR="00974BBC" w:rsidRPr="00E27964" w14:paraId="128B2B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95A6B" w14:textId="77777777" w:rsidR="00974BBC" w:rsidRPr="00E27964" w:rsidRDefault="00974BBC" w:rsidP="00974BBC">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5E7265" w14:textId="77777777" w:rsidR="00974BBC" w:rsidRPr="00E27964" w:rsidRDefault="00974BBC" w:rsidP="00974BBC">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75706"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23BD9"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ED64A"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5FA248"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E19658"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1A746" w14:textId="77777777" w:rsidR="00974BBC" w:rsidRPr="00E27964" w:rsidRDefault="00974BBC" w:rsidP="00974BBC">
            <w:pPr>
              <w:pStyle w:val="TAL"/>
              <w:rPr>
                <w:b/>
                <w:lang w:eastAsia="zh-CN"/>
              </w:rPr>
            </w:pPr>
          </w:p>
        </w:tc>
      </w:tr>
      <w:tr w:rsidR="00974BBC" w:rsidRPr="00E27964" w14:paraId="4693BEC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2BBA2" w14:textId="77777777" w:rsidR="00974BBC" w:rsidRPr="00E27964" w:rsidRDefault="00974BBC" w:rsidP="00974BBC">
            <w:pPr>
              <w:pStyle w:val="TAL"/>
            </w:pPr>
            <w:r w:rsidRPr="00E27964">
              <w:t>5.3.2.2.1</w:t>
            </w:r>
          </w:p>
        </w:tc>
        <w:tc>
          <w:tcPr>
            <w:tcW w:w="4519" w:type="dxa"/>
            <w:tcBorders>
              <w:top w:val="single" w:sz="4" w:space="0" w:color="auto"/>
              <w:left w:val="single" w:sz="4" w:space="0" w:color="auto"/>
              <w:bottom w:val="single" w:sz="4" w:space="0" w:color="auto"/>
              <w:right w:val="single" w:sz="4" w:space="0" w:color="auto"/>
            </w:tcBorders>
            <w:hideMark/>
          </w:tcPr>
          <w:p w14:paraId="69B4EF8B" w14:textId="77777777" w:rsidR="00974BBC" w:rsidRPr="00E27964" w:rsidRDefault="00974BBC" w:rsidP="00974BBC">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56A274"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A32663"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49389" w14:textId="77777777" w:rsidR="00974BBC" w:rsidRPr="00E27964" w:rsidRDefault="00974BBC" w:rsidP="00974BBC">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9CB40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25DE8"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C97B80" w14:textId="77777777" w:rsidR="00974BBC" w:rsidRPr="00E27964" w:rsidRDefault="00974BBC" w:rsidP="00974BBC">
            <w:pPr>
              <w:pStyle w:val="TAL"/>
              <w:rPr>
                <w:lang w:eastAsia="zh-CN"/>
              </w:rPr>
            </w:pPr>
          </w:p>
        </w:tc>
      </w:tr>
      <w:tr w:rsidR="00974BBC" w:rsidRPr="00E27964" w14:paraId="4716788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09E97A" w14:textId="77777777" w:rsidR="00974BBC" w:rsidRPr="00E27964" w:rsidRDefault="00974BBC" w:rsidP="00974BBC">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704EAE5B" w14:textId="77777777" w:rsidR="00974BBC" w:rsidRPr="00E27964" w:rsidRDefault="00974BBC" w:rsidP="00974BBC">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83CC60"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444754"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715427" w14:textId="77777777" w:rsidR="00974BBC" w:rsidRPr="00E27964" w:rsidRDefault="00974BBC" w:rsidP="00974BBC">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B6591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3FFD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C0347" w14:textId="77777777" w:rsidR="00974BBC" w:rsidRPr="00E27964" w:rsidRDefault="00974BBC" w:rsidP="00974BBC">
            <w:pPr>
              <w:pStyle w:val="TAL"/>
              <w:rPr>
                <w:lang w:eastAsia="zh-CN"/>
              </w:rPr>
            </w:pPr>
            <w:r w:rsidRPr="00E27964">
              <w:rPr>
                <w:lang w:eastAsia="zh-CN"/>
              </w:rPr>
              <w:t>Subtest 2: F003</w:t>
            </w:r>
          </w:p>
        </w:tc>
      </w:tr>
      <w:tr w:rsidR="00974BBC" w:rsidRPr="00E27964" w14:paraId="33E5717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441AED05" w14:textId="77777777" w:rsidR="00974BBC" w:rsidRPr="00E27964" w:rsidRDefault="00974BBC" w:rsidP="00974BBC">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803BD12" w14:textId="77777777" w:rsidR="00974BBC" w:rsidRPr="00E27964" w:rsidRDefault="00974BBC" w:rsidP="00974BBC">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7936BB" w14:textId="77777777" w:rsidR="00974BBC" w:rsidRPr="00E27964" w:rsidRDefault="00974BBC" w:rsidP="00974BBC">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355996" w14:textId="77777777" w:rsidR="00974BBC" w:rsidRPr="00E27964" w:rsidRDefault="00974BBC" w:rsidP="00974BBC">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CBA8511" w14:textId="77777777" w:rsidR="00974BBC" w:rsidRPr="00E27964" w:rsidRDefault="00974BBC" w:rsidP="00974BBC">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A8FB224" w14:textId="77777777" w:rsidR="00974BBC" w:rsidRPr="00E27964" w:rsidRDefault="00974BBC" w:rsidP="00974BBC">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5B20E87"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AE45032" w14:textId="77777777" w:rsidR="00974BBC" w:rsidRPr="00E27964" w:rsidRDefault="00974BBC" w:rsidP="00974BBC">
            <w:pPr>
              <w:pStyle w:val="TAL"/>
            </w:pPr>
          </w:p>
        </w:tc>
      </w:tr>
      <w:tr w:rsidR="00974BBC" w:rsidRPr="00E27964" w14:paraId="197D30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43DEFBE" w14:textId="77777777" w:rsidR="00974BBC" w:rsidRPr="00E27964" w:rsidRDefault="00974BBC" w:rsidP="00974BBC">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572310E2" w14:textId="77777777" w:rsidR="00974BBC" w:rsidRPr="00E27964" w:rsidRDefault="00974BBC" w:rsidP="00974BBC">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4B852A" w14:textId="77777777" w:rsidR="00974BBC" w:rsidRPr="00E27964" w:rsidRDefault="00974BBC" w:rsidP="00974BBC">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09F02" w14:textId="77777777" w:rsidR="00974BBC" w:rsidRPr="00E27964" w:rsidRDefault="00974BBC" w:rsidP="00974BBC">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520E837" w14:textId="77777777" w:rsidR="00974BBC" w:rsidRPr="00E27964" w:rsidRDefault="00974BBC" w:rsidP="00974BBC">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A7973AE" w14:textId="77777777" w:rsidR="00974BBC" w:rsidRPr="00E27964" w:rsidRDefault="00974BBC" w:rsidP="00974BBC">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578AB0"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9706FC8" w14:textId="77777777" w:rsidR="00974BBC" w:rsidRPr="00E27964" w:rsidRDefault="00974BBC" w:rsidP="00974BBC">
            <w:pPr>
              <w:pStyle w:val="TAL"/>
            </w:pPr>
          </w:p>
        </w:tc>
      </w:tr>
      <w:tr w:rsidR="00974BBC" w:rsidRPr="00E27964" w14:paraId="6FBF451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DB7AA" w14:textId="77777777" w:rsidR="00974BBC" w:rsidRPr="00E27964" w:rsidRDefault="00974BBC" w:rsidP="00974BBC">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3BF867" w14:textId="77777777" w:rsidR="00974BBC" w:rsidRPr="00E27964" w:rsidRDefault="00974BBC" w:rsidP="00974BBC">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58D2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566EF"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AE77E"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0FB29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439205"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4575A6" w14:textId="77777777" w:rsidR="00974BBC" w:rsidRPr="00E27964" w:rsidRDefault="00974BBC" w:rsidP="00974BBC">
            <w:pPr>
              <w:pStyle w:val="TAL"/>
              <w:rPr>
                <w:b/>
                <w:lang w:eastAsia="zh-CN"/>
              </w:rPr>
            </w:pPr>
          </w:p>
        </w:tc>
      </w:tr>
      <w:tr w:rsidR="00974BBC" w:rsidRPr="00E27964" w14:paraId="477A7FC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CB1AEA" w14:textId="77777777" w:rsidR="00974BBC" w:rsidRPr="00E27964" w:rsidRDefault="00974BBC" w:rsidP="00974BBC">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45175" w14:textId="77777777" w:rsidR="00974BBC" w:rsidRPr="00E27964" w:rsidRDefault="00974BBC" w:rsidP="00974BBC">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45D62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5C8E0"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7F504"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2F8AC6"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B8C32"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6E31D5" w14:textId="77777777" w:rsidR="00974BBC" w:rsidRPr="00E27964" w:rsidRDefault="00974BBC" w:rsidP="00974BBC">
            <w:pPr>
              <w:pStyle w:val="TAL"/>
              <w:rPr>
                <w:b/>
                <w:lang w:eastAsia="zh-CN"/>
              </w:rPr>
            </w:pPr>
          </w:p>
        </w:tc>
      </w:tr>
      <w:tr w:rsidR="00974BBC" w:rsidRPr="00E27964" w14:paraId="579B54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851FD4" w14:textId="77777777" w:rsidR="00974BBC" w:rsidRPr="00E27964" w:rsidRDefault="00974BBC" w:rsidP="00974BBC">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2B22F1BE" w14:textId="77777777" w:rsidR="00974BBC" w:rsidRPr="00E27964" w:rsidRDefault="00974BBC" w:rsidP="00974BBC">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6A0C4C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B41A6"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0227F1"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C3099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53B2C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FF7795" w14:textId="77777777" w:rsidR="00974BBC" w:rsidRPr="00E27964" w:rsidRDefault="00974BBC" w:rsidP="00974BBC">
            <w:pPr>
              <w:pStyle w:val="TAL"/>
              <w:rPr>
                <w:lang w:eastAsia="zh-CN"/>
              </w:rPr>
            </w:pPr>
            <w:r w:rsidRPr="00E27964">
              <w:rPr>
                <w:lang w:eastAsia="zh-CN"/>
              </w:rPr>
              <w:t>Subtest 2: F004</w:t>
            </w:r>
          </w:p>
        </w:tc>
      </w:tr>
      <w:tr w:rsidR="00974BBC" w:rsidRPr="00E27964" w14:paraId="031A0E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08E6F0" w14:textId="77777777" w:rsidR="00974BBC" w:rsidRPr="00E27964" w:rsidRDefault="00974BBC" w:rsidP="00974BBC">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08D55" w14:textId="77777777" w:rsidR="00974BBC" w:rsidRPr="00E27964" w:rsidRDefault="00974BBC" w:rsidP="00974BBC">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D15E"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ED4A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195EF"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61EEB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04DFA"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8C6C0E" w14:textId="77777777" w:rsidR="00974BBC" w:rsidRPr="00E27964" w:rsidRDefault="00974BBC" w:rsidP="00974BBC">
            <w:pPr>
              <w:pStyle w:val="TAL"/>
              <w:rPr>
                <w:b/>
                <w:lang w:eastAsia="zh-CN"/>
              </w:rPr>
            </w:pPr>
          </w:p>
        </w:tc>
      </w:tr>
      <w:tr w:rsidR="00974BBC" w:rsidRPr="00E27964" w14:paraId="1172DC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8C320" w14:textId="77777777" w:rsidR="00974BBC" w:rsidRPr="00E27964" w:rsidRDefault="00974BBC" w:rsidP="00974BBC">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226040" w14:textId="77777777" w:rsidR="00974BBC" w:rsidRPr="00E27964" w:rsidRDefault="00974BBC" w:rsidP="00974BBC">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D35C98"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93ED37"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0211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02151E"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F10EB7"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CE7532" w14:textId="77777777" w:rsidR="00974BBC" w:rsidRPr="00E27964" w:rsidRDefault="00974BBC" w:rsidP="00974BBC">
            <w:pPr>
              <w:pStyle w:val="TAL"/>
              <w:rPr>
                <w:b/>
                <w:lang w:eastAsia="zh-CN"/>
              </w:rPr>
            </w:pPr>
          </w:p>
        </w:tc>
      </w:tr>
      <w:tr w:rsidR="00974BBC" w:rsidRPr="00E27964" w14:paraId="0E96AF6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82E6F4" w14:textId="77777777" w:rsidR="00974BBC" w:rsidRPr="00E27964" w:rsidRDefault="00974BBC" w:rsidP="00974BBC">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EE31C84" w14:textId="77777777" w:rsidR="00974BBC" w:rsidRPr="00E27964" w:rsidRDefault="00974BBC" w:rsidP="00974BBC">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C9FA26"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E69F0"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82BF67"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BA7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0591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661DEB" w14:textId="77777777" w:rsidR="00974BBC" w:rsidRPr="00E27964" w:rsidRDefault="00974BBC" w:rsidP="00974BBC">
            <w:pPr>
              <w:pStyle w:val="TAL"/>
              <w:rPr>
                <w:lang w:eastAsia="zh-CN"/>
              </w:rPr>
            </w:pPr>
          </w:p>
        </w:tc>
      </w:tr>
      <w:tr w:rsidR="00974BBC" w:rsidRPr="00E27964" w14:paraId="746AFE7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456B1" w14:textId="77777777" w:rsidR="00974BBC" w:rsidRPr="00E27964" w:rsidRDefault="00974BBC" w:rsidP="00974BBC">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0E8E54" w14:textId="77777777" w:rsidR="00974BBC" w:rsidRPr="00E27964" w:rsidRDefault="00974BBC" w:rsidP="00974BBC">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77180B"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20448"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CB376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8CD20"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81F747"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F8308A" w14:textId="77777777" w:rsidR="00974BBC" w:rsidRPr="00E27964" w:rsidRDefault="00974BBC" w:rsidP="00974BBC">
            <w:pPr>
              <w:pStyle w:val="TAL"/>
              <w:rPr>
                <w:b/>
                <w:lang w:eastAsia="zh-CN"/>
              </w:rPr>
            </w:pPr>
          </w:p>
        </w:tc>
      </w:tr>
      <w:tr w:rsidR="00974BBC" w:rsidRPr="00E27964" w14:paraId="17CA6B8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1F1E1" w14:textId="77777777" w:rsidR="00974BBC" w:rsidRPr="00E27964" w:rsidRDefault="00974BBC" w:rsidP="00974BBC">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9910F2" w14:textId="77777777" w:rsidR="00974BBC" w:rsidRPr="00E27964" w:rsidRDefault="00974BBC" w:rsidP="00974BBC">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BBCF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D8AFA"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96F97"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AB45F"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6630D"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C2A897" w14:textId="77777777" w:rsidR="00974BBC" w:rsidRPr="00E27964" w:rsidRDefault="00974BBC" w:rsidP="00974BBC">
            <w:pPr>
              <w:pStyle w:val="TAL"/>
              <w:rPr>
                <w:b/>
                <w:lang w:eastAsia="zh-CN"/>
              </w:rPr>
            </w:pPr>
          </w:p>
        </w:tc>
      </w:tr>
      <w:tr w:rsidR="00974BBC" w:rsidRPr="00E27964" w14:paraId="067206B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C804C" w14:textId="77777777" w:rsidR="00974BBC" w:rsidRPr="00E27964" w:rsidRDefault="00974BBC" w:rsidP="00974BBC">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6822C46A"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D60A6D"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AAAFF"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EE9B4"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387BE7"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61AC6"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6DC6D7" w14:textId="77777777" w:rsidR="00974BBC" w:rsidRPr="00E27964" w:rsidRDefault="00974BBC" w:rsidP="00974BBC">
            <w:pPr>
              <w:pStyle w:val="TAL"/>
              <w:rPr>
                <w:lang w:eastAsia="zh-CN"/>
              </w:rPr>
            </w:pPr>
          </w:p>
        </w:tc>
      </w:tr>
      <w:tr w:rsidR="00974BBC" w:rsidRPr="00E27964" w14:paraId="7C8CCEF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76CF2" w14:textId="77777777" w:rsidR="00974BBC" w:rsidRPr="00E27964" w:rsidRDefault="00974BBC" w:rsidP="00974BBC">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039B660C"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BA67D93"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587A"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4B25B2"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2F214A7"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F0F3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C805A2" w14:textId="77777777" w:rsidR="00974BBC" w:rsidRPr="00E27964" w:rsidRDefault="00974BBC" w:rsidP="00974BBC">
            <w:pPr>
              <w:pStyle w:val="TAL"/>
              <w:rPr>
                <w:lang w:eastAsia="zh-CN"/>
              </w:rPr>
            </w:pPr>
          </w:p>
        </w:tc>
      </w:tr>
      <w:tr w:rsidR="00974BBC" w:rsidRPr="00E27964" w14:paraId="35F6244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EE00DA" w14:textId="77777777" w:rsidR="00974BBC" w:rsidRPr="00E27964" w:rsidRDefault="00974BBC" w:rsidP="00974BBC">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05A37A8C"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A10E0B"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4BD40" w14:textId="77777777" w:rsidR="00974BBC" w:rsidRPr="00E27964" w:rsidRDefault="00974BBC" w:rsidP="00974BBC">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FD0076" w14:textId="77777777" w:rsidR="00974BBC" w:rsidRPr="00E27964" w:rsidRDefault="00974BBC" w:rsidP="00974BBC">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07A241"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88D5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8290B5" w14:textId="77777777" w:rsidR="00974BBC" w:rsidRPr="00E27964" w:rsidRDefault="00974BBC" w:rsidP="00974BBC">
            <w:pPr>
              <w:pStyle w:val="TAL"/>
              <w:rPr>
                <w:lang w:eastAsia="zh-CN"/>
              </w:rPr>
            </w:pPr>
          </w:p>
        </w:tc>
      </w:tr>
      <w:tr w:rsidR="00974BBC" w:rsidRPr="00E27964" w14:paraId="235008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DA9E4C" w14:textId="77777777" w:rsidR="00974BBC" w:rsidRPr="00E27964" w:rsidRDefault="00974BBC" w:rsidP="00974BBC">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3F78FAA"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4F6698"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1F9609" w14:textId="77777777" w:rsidR="00974BBC" w:rsidRPr="00E27964" w:rsidRDefault="00974BBC" w:rsidP="00974BBC">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CB8F50" w14:textId="77777777" w:rsidR="00974BBC" w:rsidRPr="00E27964" w:rsidRDefault="00974BBC" w:rsidP="00974BBC">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45EB2B"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5BBB3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2B25A5" w14:textId="77777777" w:rsidR="00974BBC" w:rsidRPr="00E27964" w:rsidRDefault="00974BBC" w:rsidP="00974BBC">
            <w:pPr>
              <w:pStyle w:val="TAL"/>
              <w:rPr>
                <w:lang w:eastAsia="zh-CN"/>
              </w:rPr>
            </w:pPr>
          </w:p>
        </w:tc>
      </w:tr>
      <w:tr w:rsidR="00974BBC" w:rsidRPr="00E27964" w14:paraId="75DB386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25737" w14:textId="77777777" w:rsidR="00974BBC" w:rsidRPr="00E27964" w:rsidRDefault="00974BBC" w:rsidP="00974BBC">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4D88B5E4"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B6CEA9"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22F346" w14:textId="77777777" w:rsidR="00974BBC" w:rsidRPr="00E27964" w:rsidRDefault="00974BBC" w:rsidP="00974BBC">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DBA203" w14:textId="77777777" w:rsidR="00974BBC" w:rsidRPr="00E27964" w:rsidRDefault="00974BBC" w:rsidP="00974BBC">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FE34845"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58709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E3E529" w14:textId="77777777" w:rsidR="00974BBC" w:rsidRPr="00E27964" w:rsidRDefault="00974BBC" w:rsidP="00974BBC">
            <w:pPr>
              <w:pStyle w:val="TAL"/>
              <w:rPr>
                <w:lang w:eastAsia="zh-CN"/>
              </w:rPr>
            </w:pPr>
          </w:p>
        </w:tc>
      </w:tr>
      <w:tr w:rsidR="00974BBC" w:rsidRPr="00E27964" w14:paraId="2DC347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1081F7" w14:textId="77777777" w:rsidR="00974BBC" w:rsidRPr="00E27964" w:rsidRDefault="00974BBC" w:rsidP="00974BBC">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7256CEF2"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E219D"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C35B6" w14:textId="77777777" w:rsidR="00974BBC" w:rsidRPr="00E27964" w:rsidRDefault="00974BBC" w:rsidP="00974BBC">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155715D" w14:textId="77777777" w:rsidR="00974BBC" w:rsidRPr="00E27964" w:rsidRDefault="00974BBC" w:rsidP="00974BBC">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25EAEC5B"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A244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CF24CB" w14:textId="77777777" w:rsidR="00974BBC" w:rsidRPr="00E27964" w:rsidRDefault="00974BBC" w:rsidP="00974BBC">
            <w:pPr>
              <w:pStyle w:val="TAL"/>
              <w:rPr>
                <w:lang w:eastAsia="zh-CN"/>
              </w:rPr>
            </w:pPr>
          </w:p>
        </w:tc>
      </w:tr>
      <w:tr w:rsidR="00974BBC" w:rsidRPr="00E27964" w14:paraId="7D943F6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BE055" w14:textId="77777777" w:rsidR="00974BBC" w:rsidRPr="00E27964" w:rsidRDefault="00974BBC" w:rsidP="00974BBC">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71F9F1FF"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C5AAAA"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310C4E" w14:textId="77777777" w:rsidR="00974BBC" w:rsidRPr="00E27964" w:rsidRDefault="00974BBC" w:rsidP="00974BBC">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2B1F04B" w14:textId="77777777" w:rsidR="00974BBC" w:rsidRPr="00E27964" w:rsidRDefault="00974BBC" w:rsidP="00974BBC">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5C2C8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265673"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CF44EE" w14:textId="77777777" w:rsidR="00974BBC" w:rsidRPr="00E27964" w:rsidRDefault="00974BBC" w:rsidP="00974BBC">
            <w:pPr>
              <w:pStyle w:val="TAL"/>
              <w:rPr>
                <w:lang w:eastAsia="zh-CN"/>
              </w:rPr>
            </w:pPr>
          </w:p>
        </w:tc>
      </w:tr>
      <w:tr w:rsidR="00974BBC" w:rsidRPr="00E27964" w14:paraId="1554E40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1C782" w14:textId="77777777" w:rsidR="00974BBC" w:rsidRPr="00E27964" w:rsidRDefault="00974BBC" w:rsidP="00974BBC">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5FA5C3"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66F405"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AC36EA" w14:textId="77777777" w:rsidR="00974BBC" w:rsidRPr="00E27964" w:rsidRDefault="00974BBC" w:rsidP="00974BBC">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8C37358" w14:textId="77777777" w:rsidR="00974BBC" w:rsidRPr="00E27964" w:rsidRDefault="00974BBC" w:rsidP="00974BBC">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D2CC39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597DA1"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3585A4" w14:textId="77777777" w:rsidR="00974BBC" w:rsidRPr="00E27964" w:rsidRDefault="00974BBC" w:rsidP="00974BBC">
            <w:pPr>
              <w:pStyle w:val="TAL"/>
              <w:rPr>
                <w:lang w:eastAsia="zh-CN"/>
              </w:rPr>
            </w:pPr>
          </w:p>
        </w:tc>
      </w:tr>
      <w:tr w:rsidR="00974BBC" w:rsidRPr="00E27964" w14:paraId="24CA934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BCDFB2" w14:textId="77777777" w:rsidR="00974BBC" w:rsidRPr="00E27964" w:rsidRDefault="00974BBC" w:rsidP="00974BBC">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0CDE92DF" w14:textId="77777777" w:rsidR="00974BBC" w:rsidRPr="00E27964" w:rsidRDefault="00974BBC" w:rsidP="00974BBC">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1B53B5E"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3747E" w14:textId="77777777" w:rsidR="00974BBC" w:rsidRPr="00E27964" w:rsidRDefault="00974BBC" w:rsidP="00974BBC">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88DC77" w14:textId="77777777" w:rsidR="00974BBC" w:rsidRPr="00E27964" w:rsidRDefault="00974BBC" w:rsidP="00974BBC">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7EA123"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F8A8BC"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6E193A" w14:textId="77777777" w:rsidR="00974BBC" w:rsidRPr="00E27964" w:rsidRDefault="00974BBC" w:rsidP="00974BBC">
            <w:pPr>
              <w:pStyle w:val="TAL"/>
              <w:rPr>
                <w:lang w:eastAsia="zh-CN"/>
              </w:rPr>
            </w:pPr>
          </w:p>
        </w:tc>
      </w:tr>
      <w:tr w:rsidR="00974BBC" w:rsidRPr="00E27964" w14:paraId="76A9C5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A7FB52D" w14:textId="77777777" w:rsidR="00974BBC" w:rsidRPr="00E27964" w:rsidRDefault="00974BBC" w:rsidP="00974BBC">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056384B"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6BA70E2" w14:textId="77777777" w:rsidR="00974BBC" w:rsidRPr="00E27964" w:rsidRDefault="00974BBC" w:rsidP="00974BBC">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9896D90" w14:textId="77777777" w:rsidR="00974BBC" w:rsidRPr="00E27964" w:rsidRDefault="00974BBC" w:rsidP="00974BBC">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483CF086" w14:textId="77777777" w:rsidR="00974BBC" w:rsidRPr="00E27964" w:rsidRDefault="00974BBC" w:rsidP="00974BBC">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4E41BE5" w14:textId="77777777" w:rsidR="00974BBC" w:rsidRPr="00E27964" w:rsidRDefault="00974BBC" w:rsidP="00974BB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E0F0A84"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2133A20" w14:textId="77777777" w:rsidR="00974BBC" w:rsidRPr="00E27964" w:rsidRDefault="00974BBC" w:rsidP="00974BBC">
            <w:pPr>
              <w:pStyle w:val="TAL"/>
            </w:pPr>
          </w:p>
        </w:tc>
      </w:tr>
      <w:tr w:rsidR="00974BBC" w:rsidRPr="00E27964" w14:paraId="5C8BF04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FB4A5D" w14:textId="77777777" w:rsidR="00974BBC" w:rsidRPr="00E27964" w:rsidRDefault="00974BBC" w:rsidP="00974BBC">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60BC68" w14:textId="77777777" w:rsidR="00974BBC" w:rsidRPr="00E27964" w:rsidRDefault="00974BBC" w:rsidP="00974BBC">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CDD3"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6D1502"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BC32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A3EF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EE32D"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4FDED78" w14:textId="77777777" w:rsidR="00974BBC" w:rsidRPr="00E27964" w:rsidRDefault="00974BBC" w:rsidP="00974BBC">
            <w:pPr>
              <w:pStyle w:val="TAL"/>
              <w:rPr>
                <w:b/>
                <w:lang w:eastAsia="zh-CN"/>
              </w:rPr>
            </w:pPr>
          </w:p>
        </w:tc>
      </w:tr>
      <w:tr w:rsidR="00974BBC" w:rsidRPr="00E27964" w14:paraId="1673B93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8EC6C2" w14:textId="77777777" w:rsidR="00974BBC" w:rsidRPr="00E27964" w:rsidRDefault="00974BBC" w:rsidP="00974BBC">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36C0C4B" w14:textId="77777777" w:rsidR="00974BBC" w:rsidRPr="00E27964" w:rsidRDefault="00974BBC" w:rsidP="00974BBC">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2070FE"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9B684A" w14:textId="77777777" w:rsidR="00974BBC" w:rsidRPr="00E27964" w:rsidRDefault="00974BBC" w:rsidP="00974BBC">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FC9235" w14:textId="77777777" w:rsidR="00974BBC" w:rsidRPr="00E27964" w:rsidRDefault="00974BBC" w:rsidP="00974BBC">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81FC5B"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B07B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23334C" w14:textId="77777777" w:rsidR="00974BBC" w:rsidRPr="00E27964" w:rsidRDefault="00974BBC" w:rsidP="00974BBC">
            <w:pPr>
              <w:pStyle w:val="TAL"/>
              <w:rPr>
                <w:lang w:eastAsia="zh-CN"/>
              </w:rPr>
            </w:pPr>
          </w:p>
        </w:tc>
      </w:tr>
      <w:tr w:rsidR="00974BBC" w:rsidRPr="00E27964" w14:paraId="3BC579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9514D8" w14:textId="77777777" w:rsidR="00974BBC" w:rsidRPr="00E27964" w:rsidRDefault="00974BBC" w:rsidP="00974BBC">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24DA692" w14:textId="77777777" w:rsidR="00974BBC" w:rsidRPr="00E27964" w:rsidRDefault="00974BBC" w:rsidP="00974BBC">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FBEB82"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86A41B" w14:textId="77777777" w:rsidR="00974BBC" w:rsidRPr="00E27964" w:rsidRDefault="00974BBC" w:rsidP="00974BBC">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527D64" w14:textId="77777777" w:rsidR="00974BBC" w:rsidRPr="00E27964" w:rsidRDefault="00974BBC" w:rsidP="00974BBC">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A1608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004CB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CF5FA" w14:textId="77777777" w:rsidR="00974BBC" w:rsidRPr="00E27964" w:rsidRDefault="00974BBC" w:rsidP="00974BBC">
            <w:pPr>
              <w:pStyle w:val="TAL"/>
              <w:rPr>
                <w:lang w:eastAsia="zh-CN"/>
              </w:rPr>
            </w:pPr>
          </w:p>
        </w:tc>
      </w:tr>
      <w:tr w:rsidR="00974BBC" w:rsidRPr="00E27964" w14:paraId="4CD2D7B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98D15" w14:textId="77777777" w:rsidR="00974BBC" w:rsidRPr="00E27964" w:rsidRDefault="00974BBC" w:rsidP="00974BBC">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206310D" w14:textId="77777777" w:rsidR="00974BBC" w:rsidRPr="00E27964" w:rsidRDefault="00974BBC" w:rsidP="00974BBC">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949212"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487EC" w14:textId="77777777" w:rsidR="00974BBC" w:rsidRPr="00E27964" w:rsidRDefault="00974BBC" w:rsidP="00974BBC">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0CF11E0" w14:textId="77777777" w:rsidR="00974BBC" w:rsidRPr="00E27964" w:rsidRDefault="00974BBC" w:rsidP="00974BBC">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ED6722"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9A7C5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1BCBF" w14:textId="77777777" w:rsidR="00974BBC" w:rsidRPr="00E27964" w:rsidRDefault="00974BBC" w:rsidP="00974BBC">
            <w:pPr>
              <w:pStyle w:val="TAL"/>
              <w:rPr>
                <w:lang w:eastAsia="zh-CN"/>
              </w:rPr>
            </w:pPr>
          </w:p>
        </w:tc>
      </w:tr>
      <w:tr w:rsidR="00974BBC" w:rsidRPr="00E27964" w14:paraId="2599D3F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B13F3" w14:textId="77777777" w:rsidR="00974BBC" w:rsidRPr="00E27964" w:rsidRDefault="00974BBC" w:rsidP="00974BBC">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1292425" w14:textId="77777777" w:rsidR="00974BBC" w:rsidRPr="00E27964" w:rsidRDefault="00974BBC" w:rsidP="00974BBC">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25C9B99"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A15AC" w14:textId="77777777" w:rsidR="00974BBC" w:rsidRPr="00E27964" w:rsidRDefault="00974BBC" w:rsidP="00974BBC">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AE4032" w14:textId="77777777" w:rsidR="00974BBC" w:rsidRPr="00E27964" w:rsidRDefault="00974BBC" w:rsidP="00974BBC">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BE1C0C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ACE9C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90870D" w14:textId="77777777" w:rsidR="00974BBC" w:rsidRPr="00E27964" w:rsidRDefault="00974BBC" w:rsidP="00974BBC">
            <w:pPr>
              <w:pStyle w:val="TAL"/>
              <w:rPr>
                <w:lang w:eastAsia="zh-CN"/>
              </w:rPr>
            </w:pPr>
          </w:p>
        </w:tc>
      </w:tr>
      <w:tr w:rsidR="00974BBC" w:rsidRPr="00E27964" w14:paraId="2833CA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58732" w14:textId="77777777" w:rsidR="00974BBC" w:rsidRPr="00E27964" w:rsidRDefault="00974BBC" w:rsidP="00974BBC">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700422F" w14:textId="77777777" w:rsidR="00974BBC" w:rsidRPr="00E27964" w:rsidRDefault="00974BBC" w:rsidP="00974BBC">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F7E7AF"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FD98D" w14:textId="77777777" w:rsidR="00974BBC" w:rsidRPr="00E27964" w:rsidRDefault="00974BBC" w:rsidP="00974BBC">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C9B9CF" w14:textId="77777777" w:rsidR="00974BBC" w:rsidRPr="00E27964" w:rsidRDefault="00974BBC" w:rsidP="00974BBC">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A0DE6"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E23DFE9"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51BFB2" w14:textId="77777777" w:rsidR="00974BBC" w:rsidRPr="00E27964" w:rsidRDefault="00974BBC" w:rsidP="00974BBC">
            <w:pPr>
              <w:pStyle w:val="TAL"/>
              <w:rPr>
                <w:lang w:eastAsia="zh-CN"/>
              </w:rPr>
            </w:pPr>
          </w:p>
        </w:tc>
      </w:tr>
      <w:tr w:rsidR="00974BBC" w:rsidRPr="00E27964" w14:paraId="630D62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2F0C0" w14:textId="77777777" w:rsidR="00974BBC" w:rsidRPr="00E27964" w:rsidRDefault="00974BBC" w:rsidP="00974BBC">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40AEA27" w14:textId="77777777" w:rsidR="00974BBC" w:rsidRPr="00E27964" w:rsidRDefault="00974BBC" w:rsidP="00974BBC">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1C5A7A5"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BD37BD" w14:textId="77777777" w:rsidR="00974BBC" w:rsidRPr="00E27964" w:rsidRDefault="00974BBC" w:rsidP="00974BBC">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01C7D" w14:textId="77777777" w:rsidR="00974BBC" w:rsidRPr="00E27964" w:rsidRDefault="00974BBC" w:rsidP="00974BBC">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219E2F"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9BE4273"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07F34C" w14:textId="77777777" w:rsidR="00974BBC" w:rsidRPr="00E27964" w:rsidRDefault="00974BBC" w:rsidP="00974BBC">
            <w:pPr>
              <w:pStyle w:val="TAL"/>
              <w:rPr>
                <w:lang w:eastAsia="zh-CN"/>
              </w:rPr>
            </w:pPr>
          </w:p>
        </w:tc>
      </w:tr>
      <w:tr w:rsidR="00974BBC" w:rsidRPr="00E27964" w14:paraId="1B8F9F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39A1B43" w14:textId="77777777" w:rsidR="00974BBC" w:rsidRPr="00E27964" w:rsidRDefault="00974BBC" w:rsidP="00974BBC">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1A14A40C" w14:textId="77777777" w:rsidR="00974BBC" w:rsidRPr="00E27964" w:rsidRDefault="00974BBC" w:rsidP="00974BBC">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4E61782"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20A414"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143628A"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12828B7"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CAED37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F4488A" w14:textId="77777777" w:rsidR="00974BBC" w:rsidRPr="00E27964" w:rsidRDefault="00974BBC" w:rsidP="00974BBC">
            <w:pPr>
              <w:pStyle w:val="TAL"/>
              <w:rPr>
                <w:lang w:eastAsia="zh-CN"/>
              </w:rPr>
            </w:pPr>
          </w:p>
        </w:tc>
      </w:tr>
      <w:tr w:rsidR="00974BBC" w:rsidRPr="00E27964" w14:paraId="09E5C6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FEEF131" w14:textId="77777777" w:rsidR="00974BBC" w:rsidRPr="00E27964" w:rsidRDefault="00974BBC" w:rsidP="00974BBC">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CA7CA1B" w14:textId="77777777" w:rsidR="00974BBC" w:rsidRPr="00E27964" w:rsidRDefault="00974BBC" w:rsidP="00974BBC">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0C013777"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998EA"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5C2C03D3"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F9BA60C"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313DDF85"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B4BDE5" w14:textId="77777777" w:rsidR="00974BBC" w:rsidRPr="00E27964" w:rsidRDefault="00974BBC" w:rsidP="00974BBC">
            <w:pPr>
              <w:pStyle w:val="TAL"/>
              <w:rPr>
                <w:lang w:eastAsia="zh-CN"/>
              </w:rPr>
            </w:pPr>
          </w:p>
        </w:tc>
      </w:tr>
      <w:tr w:rsidR="00974BBC" w:rsidRPr="00E27964" w14:paraId="55E6CB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ED60A2" w14:textId="77777777" w:rsidR="00974BBC" w:rsidRPr="00E27964" w:rsidRDefault="00974BBC" w:rsidP="00974BBC">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0FF7F" w14:textId="77777777" w:rsidR="00974BBC" w:rsidRPr="00E27964" w:rsidRDefault="00974BBC" w:rsidP="00974BBC">
            <w:pPr>
              <w:pStyle w:val="TAL"/>
              <w:rPr>
                <w:b/>
              </w:rPr>
            </w:pPr>
            <w:proofErr w:type="spellStart"/>
            <w:r w:rsidRPr="00E27964">
              <w:rPr>
                <w:rFonts w:eastAsia="MS Mincho"/>
                <w:b/>
              </w:rPr>
              <w:t>Scell</w:t>
            </w:r>
            <w:proofErr w:type="spellEnd"/>
            <w:r w:rsidRPr="00E27964">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65A0B"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692699"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FA83D0"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FA04B"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D5665D"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C4E736" w14:textId="77777777" w:rsidR="00974BBC" w:rsidRPr="00E27964" w:rsidRDefault="00974BBC" w:rsidP="00974BBC">
            <w:pPr>
              <w:pStyle w:val="TAL"/>
              <w:rPr>
                <w:b/>
              </w:rPr>
            </w:pPr>
          </w:p>
        </w:tc>
      </w:tr>
      <w:tr w:rsidR="00974BBC" w:rsidRPr="00E27964" w14:paraId="1BC4ECB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2902C3" w14:textId="77777777" w:rsidR="00974BBC" w:rsidRPr="00E27964" w:rsidRDefault="00974BBC" w:rsidP="00974BBC">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A5B9BE6" w14:textId="77777777" w:rsidR="00974BBC" w:rsidRPr="00E27964" w:rsidRDefault="00974BBC" w:rsidP="00974BBC">
            <w:pPr>
              <w:pStyle w:val="TAL"/>
              <w:rPr>
                <w:lang w:eastAsia="zh-CN"/>
              </w:rPr>
            </w:pPr>
            <w:r w:rsidRPr="00E27964">
              <w:rPr>
                <w:rFonts w:eastAsia="MS Mincho"/>
              </w:rPr>
              <w:t xml:space="preserve">EN-DC FR2 </w:t>
            </w:r>
            <w:proofErr w:type="spellStart"/>
            <w:r w:rsidRPr="00E27964">
              <w:rPr>
                <w:rFonts w:eastAsia="MS Mincho"/>
              </w:rPr>
              <w:t>SCell</w:t>
            </w:r>
            <w:proofErr w:type="spellEnd"/>
            <w:r w:rsidRPr="00E2796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78B513"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770AC" w14:textId="77777777" w:rsidR="00974BBC" w:rsidRPr="00E27964" w:rsidRDefault="00974BBC" w:rsidP="00974BBC">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A3A36FF" w14:textId="77777777" w:rsidR="00974BBC" w:rsidRPr="00E27964" w:rsidRDefault="00974BBC" w:rsidP="00974BBC">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CBD8A"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E015F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B8C0B1" w14:textId="77777777" w:rsidR="00974BBC" w:rsidRPr="00E27964" w:rsidRDefault="00974BBC" w:rsidP="00974BBC">
            <w:pPr>
              <w:pStyle w:val="TAL"/>
              <w:rPr>
                <w:lang w:eastAsia="zh-CN"/>
              </w:rPr>
            </w:pPr>
          </w:p>
        </w:tc>
      </w:tr>
      <w:tr w:rsidR="00974BBC" w:rsidRPr="00E27964" w14:paraId="2D17384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CBAEF77" w14:textId="77777777" w:rsidR="00974BBC" w:rsidRPr="00E27964" w:rsidRDefault="00974BBC" w:rsidP="00974BBC">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5A819C25" w14:textId="77777777" w:rsidR="00974BBC" w:rsidRPr="00E27964" w:rsidRDefault="00974BBC" w:rsidP="00974BBC">
            <w:pPr>
              <w:pStyle w:val="TAL"/>
              <w:rPr>
                <w:rFonts w:eastAsia="MS Mincho"/>
              </w:rPr>
            </w:pPr>
            <w:r w:rsidRPr="00E27964">
              <w:rPr>
                <w:rFonts w:eastAsia="MS Mincho"/>
                <w:lang w:eastAsia="fr-FR"/>
              </w:rPr>
              <w:t xml:space="preserve">EN-DC FR2 direct </w:t>
            </w:r>
            <w:proofErr w:type="spellStart"/>
            <w:r w:rsidRPr="00E27964">
              <w:rPr>
                <w:rFonts w:eastAsia="MS Mincho"/>
                <w:lang w:eastAsia="fr-FR"/>
              </w:rPr>
              <w:t>SCell</w:t>
            </w:r>
            <w:proofErr w:type="spellEnd"/>
            <w:r w:rsidRPr="00E27964">
              <w:rPr>
                <w:rFonts w:eastAsia="MS Mincho"/>
                <w:lang w:eastAsia="fr-FR"/>
              </w:rPr>
              <w:t xml:space="preserve"> activation at </w:t>
            </w:r>
            <w:proofErr w:type="spellStart"/>
            <w:r w:rsidRPr="00E27964">
              <w:rPr>
                <w:rFonts w:eastAsia="MS Mincho"/>
                <w:lang w:eastAsia="fr-FR"/>
              </w:rPr>
              <w:t>SCell</w:t>
            </w:r>
            <w:proofErr w:type="spellEnd"/>
            <w:r w:rsidRPr="00E27964">
              <w:rPr>
                <w:rFonts w:eastAsia="MS Mincho"/>
                <w:lang w:eastAsia="fr-FR"/>
              </w:rPr>
              <w:t xml:space="preserve"> addition of known </w:t>
            </w:r>
            <w:proofErr w:type="spellStart"/>
            <w:r w:rsidRPr="00E27964">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9501148"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3C8D4" w14:textId="77777777" w:rsidR="00974BBC" w:rsidRPr="00E27964" w:rsidRDefault="00974BBC" w:rsidP="00974BBC">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F2C4668" w14:textId="77777777" w:rsidR="00974BBC" w:rsidRPr="00E27964" w:rsidRDefault="00974BBC" w:rsidP="00974BBC">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095D202"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EA6627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1CD4A9" w14:textId="77777777" w:rsidR="00974BBC" w:rsidRPr="00E27964" w:rsidRDefault="00974BBC" w:rsidP="00974BBC">
            <w:pPr>
              <w:pStyle w:val="TAL"/>
              <w:rPr>
                <w:lang w:eastAsia="zh-CN"/>
              </w:rPr>
            </w:pPr>
          </w:p>
        </w:tc>
      </w:tr>
      <w:tr w:rsidR="00974BBC" w:rsidRPr="00E27964" w14:paraId="114C82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ED6D04F" w14:textId="77777777" w:rsidR="00974BBC" w:rsidRPr="00E27964" w:rsidRDefault="00974BBC" w:rsidP="00974BBC">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420262B5" w14:textId="77777777" w:rsidR="00974BBC" w:rsidRPr="00E27964" w:rsidRDefault="00974BBC" w:rsidP="00974BBC">
            <w:pPr>
              <w:pStyle w:val="TAL"/>
              <w:rPr>
                <w:rFonts w:eastAsia="MS Mincho"/>
                <w:lang w:eastAsia="fr-FR"/>
              </w:rPr>
            </w:pPr>
            <w:r w:rsidRPr="00E27964">
              <w:t xml:space="preserve">EN-DC FR2 fast </w:t>
            </w:r>
            <w:proofErr w:type="spellStart"/>
            <w:r w:rsidRPr="00E27964">
              <w:t>SCell</w:t>
            </w:r>
            <w:proofErr w:type="spellEnd"/>
            <w:r w:rsidRPr="00E27964">
              <w:t xml:space="preserve"> Activation of </w:t>
            </w:r>
            <w:proofErr w:type="spellStart"/>
            <w:r w:rsidRPr="00E27964">
              <w:t>SCell</w:t>
            </w:r>
            <w:proofErr w:type="spellEnd"/>
            <w:r w:rsidRPr="00E2796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09184E8"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4993E" w14:textId="77777777" w:rsidR="00974BBC" w:rsidRPr="00E27964" w:rsidRDefault="00974BBC" w:rsidP="00974BBC">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A9794CC" w14:textId="77777777" w:rsidR="00974BBC" w:rsidRPr="00E27964" w:rsidRDefault="00974BBC" w:rsidP="00974BBC">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4343592" w14:textId="77777777" w:rsidR="00974BBC" w:rsidRPr="00E27964" w:rsidRDefault="00974BBC" w:rsidP="00974BBC">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1F7E53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229F77" w14:textId="77777777" w:rsidR="00974BBC" w:rsidRPr="00E27964" w:rsidRDefault="00974BBC" w:rsidP="00974BBC">
            <w:pPr>
              <w:pStyle w:val="TAL"/>
              <w:rPr>
                <w:lang w:eastAsia="zh-CN"/>
              </w:rPr>
            </w:pPr>
          </w:p>
        </w:tc>
      </w:tr>
      <w:tr w:rsidR="00974BBC" w:rsidRPr="00E27964" w14:paraId="63B355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F3951D6" w14:textId="77777777" w:rsidR="00974BBC" w:rsidRPr="00E27964" w:rsidRDefault="00974BBC" w:rsidP="00974BBC">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50546D3" w14:textId="77777777" w:rsidR="00974BBC" w:rsidRPr="00E27964" w:rsidRDefault="00974BBC" w:rsidP="00974BBC">
            <w:pPr>
              <w:pStyle w:val="TAL"/>
            </w:pPr>
            <w:r w:rsidRPr="00E27964">
              <w:t xml:space="preserve">EN-DC FR2 Addition and Release Delay of NR </w:t>
            </w:r>
            <w:proofErr w:type="spellStart"/>
            <w:r w:rsidRPr="00E27964">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067ADC74"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6812C7" w14:textId="77777777" w:rsidR="00974BBC" w:rsidRPr="00E27964" w:rsidRDefault="00974BBC" w:rsidP="00974BBC">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5DA51E74"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28E30E4" w14:textId="77777777" w:rsidR="00974BBC" w:rsidRPr="00E27964" w:rsidRDefault="00974BBC" w:rsidP="00974BBC">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F6721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84DA30" w14:textId="77777777" w:rsidR="00974BBC" w:rsidRPr="00E27964" w:rsidRDefault="00974BBC" w:rsidP="00974BBC">
            <w:pPr>
              <w:pStyle w:val="TAL"/>
              <w:rPr>
                <w:lang w:eastAsia="zh-CN"/>
              </w:rPr>
            </w:pPr>
          </w:p>
        </w:tc>
      </w:tr>
      <w:tr w:rsidR="00974BBC" w:rsidRPr="00E27964" w14:paraId="1C0524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F1740B" w14:textId="77777777" w:rsidR="00974BBC" w:rsidRPr="00E27964" w:rsidRDefault="00974BBC" w:rsidP="00974BBC">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FDC0C2" w14:textId="77777777" w:rsidR="00974BBC" w:rsidRPr="00E27964" w:rsidRDefault="00974BBC" w:rsidP="00974BBC">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8A891"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C7B791"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9F6F1"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3370C"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C38361"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3E6AC" w14:textId="77777777" w:rsidR="00974BBC" w:rsidRPr="00E27964" w:rsidRDefault="00974BBC" w:rsidP="00974BBC">
            <w:pPr>
              <w:pStyle w:val="TAL"/>
              <w:rPr>
                <w:b/>
              </w:rPr>
            </w:pPr>
          </w:p>
        </w:tc>
      </w:tr>
      <w:tr w:rsidR="00974BBC" w:rsidRPr="00E27964" w14:paraId="29A2CC7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388E6" w14:textId="77777777" w:rsidR="00974BBC" w:rsidRPr="00E27964" w:rsidRDefault="00974BBC" w:rsidP="00974BBC">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79979" w14:textId="77777777" w:rsidR="00974BBC" w:rsidRPr="00E27964" w:rsidRDefault="00974BBC" w:rsidP="00974BBC">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7A075"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378C0"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DC4C31"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3E9F6"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136D5E"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577150" w14:textId="77777777" w:rsidR="00974BBC" w:rsidRPr="00E27964" w:rsidRDefault="00974BBC" w:rsidP="00974BBC">
            <w:pPr>
              <w:pStyle w:val="TAL"/>
              <w:rPr>
                <w:b/>
              </w:rPr>
            </w:pPr>
          </w:p>
        </w:tc>
      </w:tr>
      <w:tr w:rsidR="00974BBC" w:rsidRPr="00E27964" w14:paraId="0D0F661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8A3CB9" w14:textId="77777777" w:rsidR="00974BBC" w:rsidRPr="00E27964" w:rsidRDefault="00974BBC" w:rsidP="00974BBC">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4870E2" w14:textId="77777777" w:rsidR="00974BBC" w:rsidRPr="00E27964" w:rsidRDefault="00974BBC" w:rsidP="00974BBC">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1F4241"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3D7B48"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AF1E16" w14:textId="77777777" w:rsidR="00974BBC" w:rsidRPr="00E27964" w:rsidRDefault="00974BBC" w:rsidP="00974BBC">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2211A2"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0B3D0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2DAF" w14:textId="77777777" w:rsidR="00974BBC" w:rsidRPr="00E27964" w:rsidRDefault="00974BBC" w:rsidP="00974BBC">
            <w:pPr>
              <w:pStyle w:val="TAL"/>
              <w:rPr>
                <w:lang w:eastAsia="zh-CN"/>
              </w:rPr>
            </w:pPr>
          </w:p>
        </w:tc>
      </w:tr>
      <w:tr w:rsidR="00974BBC" w:rsidRPr="00E27964" w14:paraId="04F41C8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D7B0C" w14:textId="77777777" w:rsidR="00974BBC" w:rsidRPr="00E27964" w:rsidRDefault="00974BBC" w:rsidP="00974BBC">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FF62F49" w14:textId="77777777" w:rsidR="00974BBC" w:rsidRPr="00E27964" w:rsidRDefault="00974BBC" w:rsidP="00974BBC">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280D8A3"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3CC3F"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BF3700" w14:textId="77777777" w:rsidR="00974BBC" w:rsidRPr="00E27964" w:rsidRDefault="00974BBC" w:rsidP="00974BBC">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2ADB19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840A9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95FC12" w14:textId="77777777" w:rsidR="00974BBC" w:rsidRPr="00E27964" w:rsidRDefault="00974BBC" w:rsidP="00974BBC">
            <w:pPr>
              <w:pStyle w:val="TAL"/>
              <w:rPr>
                <w:lang w:eastAsia="zh-CN"/>
              </w:rPr>
            </w:pPr>
          </w:p>
        </w:tc>
      </w:tr>
      <w:tr w:rsidR="00974BBC" w:rsidRPr="00E27964" w14:paraId="13BA44B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62BCD" w14:textId="77777777" w:rsidR="00974BBC" w:rsidRPr="00E27964" w:rsidRDefault="00974BBC" w:rsidP="00974BBC">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FB0E05" w14:textId="77777777" w:rsidR="00974BBC" w:rsidRPr="00E27964" w:rsidRDefault="00974BBC" w:rsidP="00974BBC">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55B8A5"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998230" w14:textId="77777777" w:rsidR="00974BBC" w:rsidRPr="00E27964" w:rsidRDefault="00974BBC" w:rsidP="00974BBC">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62422CE" w14:textId="77777777" w:rsidR="00974BBC" w:rsidRPr="00E27964" w:rsidRDefault="00974BBC" w:rsidP="00974BBC">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35841F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E7171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6CB074" w14:textId="77777777" w:rsidR="00974BBC" w:rsidRPr="00E27964" w:rsidRDefault="00974BBC" w:rsidP="00974BBC">
            <w:pPr>
              <w:pStyle w:val="TAL"/>
              <w:rPr>
                <w:lang w:eastAsia="zh-CN"/>
              </w:rPr>
            </w:pPr>
          </w:p>
        </w:tc>
      </w:tr>
      <w:tr w:rsidR="00974BBC" w:rsidRPr="00E27964" w14:paraId="6EDE50E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AA340" w14:textId="77777777" w:rsidR="00974BBC" w:rsidRPr="00E27964" w:rsidRDefault="00974BBC" w:rsidP="00974BBC">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385C3BD" w14:textId="77777777" w:rsidR="00974BBC" w:rsidRPr="00E27964" w:rsidRDefault="00974BBC" w:rsidP="00974BBC">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DB2FC4E"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62397" w14:textId="77777777" w:rsidR="00974BBC" w:rsidRPr="00E27964" w:rsidRDefault="00974BBC" w:rsidP="00974BBC">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31016DF" w14:textId="77777777" w:rsidR="00974BBC" w:rsidRPr="00E27964" w:rsidRDefault="00974BBC" w:rsidP="00974BBC">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B4A39A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91E6C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4F1B7C" w14:textId="77777777" w:rsidR="00974BBC" w:rsidRPr="00E27964" w:rsidRDefault="00974BBC" w:rsidP="00974BBC">
            <w:pPr>
              <w:pStyle w:val="TAL"/>
              <w:rPr>
                <w:lang w:eastAsia="zh-CN"/>
              </w:rPr>
            </w:pPr>
          </w:p>
        </w:tc>
      </w:tr>
      <w:tr w:rsidR="00974BBC" w:rsidRPr="00E27964" w14:paraId="0843BB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D31E49" w14:textId="77777777" w:rsidR="00974BBC" w:rsidRPr="00E27964" w:rsidRDefault="00974BBC" w:rsidP="00974BBC">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B3DCB54" w14:textId="77777777" w:rsidR="00974BBC" w:rsidRPr="00E27964" w:rsidRDefault="00974BBC" w:rsidP="00974BBC">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AE5C8A"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20D9E6"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41622" w14:textId="77777777" w:rsidR="00974BBC" w:rsidRPr="00E27964" w:rsidRDefault="00974BBC" w:rsidP="00974BBC">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7E1FE6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A80E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5FE792" w14:textId="77777777" w:rsidR="00974BBC" w:rsidRPr="00E27964" w:rsidRDefault="00974BBC" w:rsidP="00974BBC">
            <w:pPr>
              <w:pStyle w:val="TAL"/>
              <w:rPr>
                <w:lang w:eastAsia="zh-CN"/>
              </w:rPr>
            </w:pPr>
          </w:p>
        </w:tc>
      </w:tr>
      <w:tr w:rsidR="00974BBC" w:rsidRPr="00E27964" w14:paraId="280CD5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96CF5D0" w14:textId="77777777" w:rsidR="00974BBC" w:rsidRPr="00E27964" w:rsidRDefault="00974BBC" w:rsidP="00974BBC">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541EF697" w14:textId="77777777" w:rsidR="00974BBC" w:rsidRPr="00E27964" w:rsidRDefault="00974BBC" w:rsidP="00974BBC">
            <w:pPr>
              <w:pStyle w:val="TAL"/>
            </w:pPr>
            <w:r w:rsidRPr="00E27964">
              <w:t xml:space="preserve">EN-DC FR2 CSI-RS-based BFD and LR for </w:t>
            </w:r>
            <w:proofErr w:type="spellStart"/>
            <w:r w:rsidRPr="00E27964">
              <w:t>SCell</w:t>
            </w:r>
            <w:proofErr w:type="spellEnd"/>
            <w:r w:rsidRPr="00E2796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2E6EA61"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FBA57D1" w14:textId="77777777" w:rsidR="00974BBC" w:rsidRPr="00E27964" w:rsidRDefault="00974BBC" w:rsidP="00974BBC">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AC7B8D5" w14:textId="77777777" w:rsidR="00974BBC" w:rsidRPr="00E27964" w:rsidRDefault="00974BBC" w:rsidP="00974BBC">
            <w:pPr>
              <w:pStyle w:val="TAL"/>
            </w:pPr>
            <w:r w:rsidRPr="00E27964">
              <w:t>UEs supporting EN-DC FR2</w:t>
            </w:r>
            <w:r w:rsidRPr="00E27964">
              <w:rPr>
                <w:lang w:eastAsia="zh-CN"/>
              </w:rPr>
              <w:t xml:space="preserve"> and </w:t>
            </w:r>
            <w:r w:rsidRPr="00E27964">
              <w:t>CSI-RS based</w:t>
            </w:r>
            <w:r w:rsidRPr="00E27964">
              <w:rPr>
                <w:rFonts w:cs="v4.2.0"/>
              </w:rPr>
              <w:t xml:space="preserve"> BFR on </w:t>
            </w:r>
            <w:proofErr w:type="spellStart"/>
            <w:r w:rsidRPr="00E27964">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7B0A76ED"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B81611A"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76F7CB" w14:textId="77777777" w:rsidR="00974BBC" w:rsidRPr="00E27964" w:rsidRDefault="00974BBC" w:rsidP="00974BBC">
            <w:pPr>
              <w:pStyle w:val="TAL"/>
              <w:rPr>
                <w:lang w:eastAsia="zh-CN"/>
              </w:rPr>
            </w:pPr>
          </w:p>
        </w:tc>
      </w:tr>
      <w:tr w:rsidR="00974BBC" w:rsidRPr="00E27964" w14:paraId="2B7AE22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F78B5C1" w14:textId="77777777" w:rsidR="00974BBC" w:rsidRPr="00E27964" w:rsidRDefault="00974BBC" w:rsidP="00974BBC">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4E164DD" w14:textId="77777777" w:rsidR="00974BBC" w:rsidRPr="00E27964" w:rsidRDefault="00974BBC" w:rsidP="00974BBC">
            <w:pPr>
              <w:pStyle w:val="TAL"/>
            </w:pPr>
            <w:r w:rsidRPr="00E27964">
              <w:t xml:space="preserve">EN-DC FR2 </w:t>
            </w:r>
            <w:proofErr w:type="spellStart"/>
            <w:r w:rsidRPr="00E27964">
              <w:t>SCell</w:t>
            </w:r>
            <w:proofErr w:type="spellEnd"/>
            <w:r w:rsidRPr="00E2796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5E72B27"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06F7233" w14:textId="77777777" w:rsidR="00974BBC" w:rsidRPr="00E27964" w:rsidRDefault="00974BBC" w:rsidP="00974BBC">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E7CF243" w14:textId="77777777" w:rsidR="00974BBC" w:rsidRPr="00E27964" w:rsidRDefault="00974BBC" w:rsidP="00974BBC">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w:t>
            </w:r>
            <w:proofErr w:type="spellStart"/>
            <w:r w:rsidRPr="00E27964">
              <w:rPr>
                <w:rFonts w:cs="v4.2.0"/>
              </w:rPr>
              <w:t>Scell</w:t>
            </w:r>
            <w:proofErr w:type="spellEnd"/>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669EBF"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DE4FE3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FA9033" w14:textId="77777777" w:rsidR="00974BBC" w:rsidRPr="00E27964" w:rsidRDefault="00974BBC" w:rsidP="00974BBC">
            <w:pPr>
              <w:pStyle w:val="TAL"/>
              <w:rPr>
                <w:lang w:eastAsia="zh-CN"/>
              </w:rPr>
            </w:pPr>
          </w:p>
        </w:tc>
      </w:tr>
      <w:tr w:rsidR="00974BBC" w:rsidRPr="00E27964" w14:paraId="60D1C62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4429BAE" w14:textId="77777777" w:rsidR="00974BBC" w:rsidRPr="00E27964" w:rsidRDefault="00974BBC" w:rsidP="00974BBC">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2A5B2DD1" w14:textId="77777777" w:rsidR="00974BBC" w:rsidRPr="00E27964" w:rsidRDefault="00974BBC" w:rsidP="00974BBC">
            <w:pPr>
              <w:pStyle w:val="TAL"/>
            </w:pPr>
            <w:r w:rsidRPr="00E27964">
              <w:t xml:space="preserve">EN-DC FR2 CSI-RS-based </w:t>
            </w:r>
            <w:proofErr w:type="spellStart"/>
            <w:r w:rsidRPr="00E27964">
              <w:t>PSCell</w:t>
            </w:r>
            <w:proofErr w:type="spellEnd"/>
            <w:r w:rsidRPr="00E27964">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6F968F8" w14:textId="77777777" w:rsidR="00974BBC" w:rsidRPr="00E27964" w:rsidRDefault="00974BBC" w:rsidP="00974BBC">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293CB4DB" w14:textId="77777777" w:rsidR="00974BBC" w:rsidRPr="00E27964" w:rsidRDefault="00974BBC" w:rsidP="00974BBC">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8F30955" w14:textId="77777777" w:rsidR="00974BBC" w:rsidRPr="00E27964" w:rsidRDefault="00974BBC" w:rsidP="00974BBC">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EB9B83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5DC70D0"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0D82C" w14:textId="77777777" w:rsidR="00974BBC" w:rsidRPr="00E27964" w:rsidRDefault="00974BBC" w:rsidP="00974BBC">
            <w:pPr>
              <w:pStyle w:val="TAL"/>
              <w:rPr>
                <w:lang w:eastAsia="zh-CN"/>
              </w:rPr>
            </w:pPr>
          </w:p>
        </w:tc>
      </w:tr>
      <w:tr w:rsidR="00974BBC" w:rsidRPr="00E27964" w14:paraId="501396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AABD2E2" w14:textId="77777777" w:rsidR="00974BBC" w:rsidRPr="00E27964" w:rsidRDefault="00974BBC" w:rsidP="00974BBC">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5CC60696" w14:textId="77777777" w:rsidR="00974BBC" w:rsidRPr="00E27964" w:rsidRDefault="00974BBC" w:rsidP="00974BBC">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3F78435" w14:textId="77777777" w:rsidR="00974BBC" w:rsidRPr="00E27964" w:rsidRDefault="00974BBC" w:rsidP="00974BBC">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3997A551" w14:textId="77777777" w:rsidR="00974BBC" w:rsidRPr="00E27964" w:rsidRDefault="00974BBC" w:rsidP="00974BBC">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9ADF9E2" w14:textId="77777777" w:rsidR="00974BBC" w:rsidRPr="00E27964" w:rsidRDefault="00974BBC" w:rsidP="00974BBC">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258045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35AAF151"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F8925B" w14:textId="77777777" w:rsidR="00974BBC" w:rsidRPr="00E27964" w:rsidRDefault="00974BBC" w:rsidP="00974BBC">
            <w:pPr>
              <w:pStyle w:val="TAL"/>
              <w:rPr>
                <w:lang w:eastAsia="zh-CN"/>
              </w:rPr>
            </w:pPr>
          </w:p>
        </w:tc>
      </w:tr>
      <w:tr w:rsidR="00974BBC" w:rsidRPr="00E27964" w14:paraId="05FC27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7DFC9C" w14:textId="77777777" w:rsidR="00974BBC" w:rsidRPr="00E27964" w:rsidRDefault="00974BBC" w:rsidP="00974BBC">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0A491" w14:textId="77777777" w:rsidR="00974BBC" w:rsidRPr="00E27964" w:rsidRDefault="00974BBC" w:rsidP="00974BBC">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C63BD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F2C056"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C9682E"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AE6462"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DDBDD"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8AC70" w14:textId="77777777" w:rsidR="00974BBC" w:rsidRPr="00E27964" w:rsidRDefault="00974BBC" w:rsidP="00974BBC">
            <w:pPr>
              <w:pStyle w:val="TAL"/>
              <w:rPr>
                <w:b/>
              </w:rPr>
            </w:pPr>
          </w:p>
        </w:tc>
      </w:tr>
      <w:tr w:rsidR="00974BBC" w:rsidRPr="00E27964" w14:paraId="4965E8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3428D" w14:textId="77777777" w:rsidR="00974BBC" w:rsidRPr="00E27964" w:rsidRDefault="00974BBC" w:rsidP="00974BBC">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6CE433" w14:textId="77777777" w:rsidR="00974BBC" w:rsidRPr="00E27964" w:rsidRDefault="00974BBC" w:rsidP="00974BBC">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7B7596"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AB51C"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E2E729"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CAF0A1"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E1726"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4ACB4B" w14:textId="77777777" w:rsidR="00974BBC" w:rsidRPr="00E27964" w:rsidRDefault="00974BBC" w:rsidP="00974BBC">
            <w:pPr>
              <w:pStyle w:val="TAL"/>
              <w:rPr>
                <w:b/>
              </w:rPr>
            </w:pPr>
          </w:p>
        </w:tc>
      </w:tr>
      <w:tr w:rsidR="00974BBC" w:rsidRPr="00E27964" w14:paraId="3AD922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A17B55" w14:textId="77777777" w:rsidR="00974BBC" w:rsidRPr="00E27964" w:rsidRDefault="00974BBC" w:rsidP="00974BBC">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F054ACF" w14:textId="77777777" w:rsidR="00974BBC" w:rsidRPr="00E27964" w:rsidRDefault="00974BBC" w:rsidP="00974BBC">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13ECBA"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D430E" w14:textId="77777777" w:rsidR="00974BBC" w:rsidRPr="00E27964" w:rsidRDefault="00974BBC" w:rsidP="00974BBC">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B265B9" w14:textId="77777777" w:rsidR="00974BBC" w:rsidRPr="00E27964" w:rsidRDefault="00974BBC" w:rsidP="00974BBC">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F54ACA"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143066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591074" w14:textId="77777777" w:rsidR="00974BBC" w:rsidRPr="00E27964" w:rsidRDefault="00974BBC" w:rsidP="00974BBC">
            <w:pPr>
              <w:pStyle w:val="TAL"/>
              <w:rPr>
                <w:lang w:eastAsia="zh-CN"/>
              </w:rPr>
            </w:pPr>
          </w:p>
        </w:tc>
      </w:tr>
      <w:tr w:rsidR="00974BBC" w:rsidRPr="00E27964" w14:paraId="2F41A2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FD67DB" w14:textId="77777777" w:rsidR="00974BBC" w:rsidRPr="00E27964" w:rsidRDefault="00974BBC" w:rsidP="00974BBC">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2860970" w14:textId="77777777" w:rsidR="00974BBC" w:rsidRPr="00E27964" w:rsidRDefault="00974BBC" w:rsidP="00974BBC">
            <w:pPr>
              <w:pStyle w:val="TAL"/>
              <w:rPr>
                <w:lang w:eastAsia="zh-CN"/>
              </w:rPr>
            </w:pPr>
            <w:r w:rsidRPr="00E27964">
              <w:rPr>
                <w:rFonts w:eastAsia="MS Mincho"/>
              </w:rPr>
              <w:t xml:space="preserve">EN-DC FR2 DCI-based DL active BWP switch with </w:t>
            </w:r>
            <w:proofErr w:type="spellStart"/>
            <w:r w:rsidRPr="00E27964">
              <w:rPr>
                <w:rFonts w:eastAsia="MS Mincho"/>
              </w:rPr>
              <w:t>SCell</w:t>
            </w:r>
            <w:proofErr w:type="spellEnd"/>
            <w:r w:rsidRPr="00E2796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4CF19" w14:textId="77777777" w:rsidR="00974BBC" w:rsidRPr="00E27964" w:rsidRDefault="00974BBC" w:rsidP="00974BBC">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9E1E0"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CB2884"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7DE1722"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E2A629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163D7C" w14:textId="77777777" w:rsidR="00974BBC" w:rsidRPr="00E27964" w:rsidRDefault="00974BBC" w:rsidP="00974BBC">
            <w:pPr>
              <w:pStyle w:val="TAL"/>
              <w:rPr>
                <w:lang w:eastAsia="zh-CN"/>
              </w:rPr>
            </w:pPr>
          </w:p>
        </w:tc>
      </w:tr>
      <w:tr w:rsidR="00974BBC" w:rsidRPr="00E27964" w14:paraId="3C19E72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39F8D" w14:textId="77777777" w:rsidR="00974BBC" w:rsidRPr="00E27964" w:rsidRDefault="00974BBC" w:rsidP="00974BBC">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CA63C" w14:textId="77777777" w:rsidR="00974BBC" w:rsidRPr="00E27964" w:rsidRDefault="00974BBC" w:rsidP="00974BBC">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C2269D"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00E34"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3DD16F"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98626B"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048D92"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B7E6B1" w14:textId="77777777" w:rsidR="00974BBC" w:rsidRPr="00E27964" w:rsidRDefault="00974BBC" w:rsidP="00974BBC">
            <w:pPr>
              <w:pStyle w:val="TAL"/>
              <w:rPr>
                <w:b/>
              </w:rPr>
            </w:pPr>
          </w:p>
        </w:tc>
      </w:tr>
      <w:tr w:rsidR="00974BBC" w:rsidRPr="00E27964" w14:paraId="0EDE975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C658C7" w14:textId="77777777" w:rsidR="00974BBC" w:rsidRPr="00E27964" w:rsidRDefault="00974BBC" w:rsidP="00974BBC">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C48A34E" w14:textId="77777777" w:rsidR="00974BBC" w:rsidRPr="00E27964" w:rsidRDefault="00974BBC" w:rsidP="00974BBC">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ADDF73" w14:textId="77777777" w:rsidR="00974BBC" w:rsidRPr="00E27964" w:rsidRDefault="00974BBC" w:rsidP="00974BBC">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1F8D8" w14:textId="77777777" w:rsidR="00974BBC" w:rsidRPr="00E27964" w:rsidRDefault="00974BBC" w:rsidP="00974BBC">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F946DE8" w14:textId="77777777" w:rsidR="00974BBC" w:rsidRPr="00E27964" w:rsidRDefault="00974BBC" w:rsidP="00974BBC">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C49257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E107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3A1904" w14:textId="77777777" w:rsidR="00974BBC" w:rsidRPr="00E27964" w:rsidRDefault="00974BBC" w:rsidP="00974BBC">
            <w:pPr>
              <w:pStyle w:val="TAL"/>
              <w:rPr>
                <w:lang w:eastAsia="zh-CN"/>
              </w:rPr>
            </w:pPr>
          </w:p>
        </w:tc>
      </w:tr>
      <w:tr w:rsidR="00974BBC" w:rsidRPr="00E27964" w14:paraId="7FBFF4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613CED" w14:textId="77777777" w:rsidR="00974BBC" w:rsidRPr="00E27964" w:rsidRDefault="00974BBC" w:rsidP="00974BBC">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6B12CA" w14:textId="77777777" w:rsidR="00974BBC" w:rsidRPr="00E27964" w:rsidRDefault="00974BBC" w:rsidP="00974BBC">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BC75D2"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00DA19"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BBBEA3"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D269E" w14:textId="77777777" w:rsidR="00974BBC" w:rsidRPr="00E27964"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F461A"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0130F5" w14:textId="77777777" w:rsidR="00974BBC" w:rsidRPr="00E27964" w:rsidRDefault="00974BBC" w:rsidP="00974BBC">
            <w:pPr>
              <w:pStyle w:val="TAL"/>
              <w:rPr>
                <w:b/>
              </w:rPr>
            </w:pPr>
          </w:p>
        </w:tc>
      </w:tr>
      <w:tr w:rsidR="00974BBC" w:rsidRPr="00E27964" w14:paraId="5208C83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144D6" w14:textId="77777777" w:rsidR="00974BBC" w:rsidRPr="00E27964" w:rsidRDefault="00974BBC" w:rsidP="00974BBC">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15A801C" w14:textId="77777777" w:rsidR="00974BBC" w:rsidRPr="00E27964" w:rsidRDefault="00974BBC" w:rsidP="00974BBC">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F19F1F" w14:textId="77777777" w:rsidR="00974BBC" w:rsidRPr="00E27964" w:rsidRDefault="00974BBC" w:rsidP="00974BBC">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236CA" w14:textId="77777777" w:rsidR="00974BBC" w:rsidRPr="00E27964" w:rsidRDefault="00974BBC" w:rsidP="00974BBC">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7ACA4A5" w14:textId="77777777" w:rsidR="00974BBC" w:rsidRPr="00E27964" w:rsidRDefault="00974BBC" w:rsidP="00974BBC">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5352FCD"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477877E"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95B334" w14:textId="77777777" w:rsidR="00974BBC" w:rsidRPr="00E27964" w:rsidRDefault="00974BBC" w:rsidP="00974BBC">
            <w:pPr>
              <w:pStyle w:val="TAL"/>
              <w:rPr>
                <w:lang w:eastAsia="zh-CN"/>
              </w:rPr>
            </w:pPr>
          </w:p>
        </w:tc>
      </w:tr>
      <w:tr w:rsidR="00974BBC" w:rsidRPr="00E27964" w14:paraId="737E930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54576" w14:textId="77777777" w:rsidR="00974BBC" w:rsidRPr="00E27964" w:rsidRDefault="00974BBC" w:rsidP="00974BBC">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1D76A027" w14:textId="77777777" w:rsidR="00974BBC" w:rsidRPr="00E27964" w:rsidRDefault="00974BBC" w:rsidP="00974BBC">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EABB4D" w14:textId="77777777" w:rsidR="00974BBC" w:rsidRPr="00E27964" w:rsidRDefault="00974BBC" w:rsidP="00974BBC">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206F95" w14:textId="77777777" w:rsidR="00974BBC" w:rsidRPr="00E27964" w:rsidRDefault="00974BBC" w:rsidP="00974BBC">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96595A6" w14:textId="77777777" w:rsidR="00974BBC" w:rsidRPr="00E27964" w:rsidRDefault="00974BBC" w:rsidP="00974BBC">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92AD813"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BB0116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98F868" w14:textId="77777777" w:rsidR="00974BBC" w:rsidRPr="00E27964" w:rsidRDefault="00974BBC" w:rsidP="00974BBC">
            <w:pPr>
              <w:pStyle w:val="TAL"/>
              <w:rPr>
                <w:lang w:eastAsia="zh-CN"/>
              </w:rPr>
            </w:pPr>
          </w:p>
        </w:tc>
      </w:tr>
      <w:tr w:rsidR="00974BBC" w:rsidRPr="00E27964" w14:paraId="0622B76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A9CC6" w14:textId="77777777" w:rsidR="00974BBC" w:rsidRPr="00E27964" w:rsidRDefault="00974BBC" w:rsidP="00974BBC">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B3F" w14:textId="77777777" w:rsidR="00974BBC" w:rsidRPr="00E27964" w:rsidRDefault="00974BBC" w:rsidP="00974BBC">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FC7845"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EB460"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AA163"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8E3CFE" w14:textId="77777777" w:rsidR="00974BBC" w:rsidRPr="00E27964"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C6909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A52900" w14:textId="77777777" w:rsidR="00974BBC" w:rsidRPr="00E27964" w:rsidRDefault="00974BBC" w:rsidP="00974BBC">
            <w:pPr>
              <w:pStyle w:val="TAL"/>
              <w:rPr>
                <w:b/>
              </w:rPr>
            </w:pPr>
          </w:p>
        </w:tc>
      </w:tr>
      <w:tr w:rsidR="00974BBC" w:rsidRPr="00E27964" w14:paraId="1D57E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7C94" w14:textId="77777777" w:rsidR="00974BBC" w:rsidRPr="00E27964" w:rsidRDefault="00974BBC" w:rsidP="00974BBC">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3E2F2B82" w14:textId="77777777" w:rsidR="00974BBC" w:rsidRPr="00E27964" w:rsidRDefault="00974BBC" w:rsidP="00974BBC">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2A4E9E0" w14:textId="77777777" w:rsidR="00974BBC" w:rsidRPr="00E27964" w:rsidRDefault="00974BBC" w:rsidP="00974BBC">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BAD136F" w14:textId="77777777" w:rsidR="00974BBC" w:rsidRPr="00E27964" w:rsidRDefault="00974BBC" w:rsidP="00974BBC">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9CF7A18" w14:textId="77777777" w:rsidR="00974BBC" w:rsidRPr="00E27964" w:rsidRDefault="00974BBC" w:rsidP="00974BBC">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78BAC6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62DD43"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CF435C" w14:textId="77777777" w:rsidR="00974BBC" w:rsidRPr="00E27964" w:rsidRDefault="00974BBC" w:rsidP="00974BBC">
            <w:pPr>
              <w:pStyle w:val="TAL"/>
              <w:rPr>
                <w:lang w:eastAsia="zh-CN"/>
              </w:rPr>
            </w:pPr>
          </w:p>
        </w:tc>
      </w:tr>
      <w:tr w:rsidR="00974BBC" w:rsidRPr="00E27964" w14:paraId="2D0A331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50994B7F" w14:textId="77777777" w:rsidR="00974BBC" w:rsidRPr="00E27964" w:rsidRDefault="00974BBC" w:rsidP="00974BBC">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3F23369" w14:textId="77777777" w:rsidR="00974BBC" w:rsidRPr="00E27964" w:rsidRDefault="00974BBC" w:rsidP="00974BBC">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DAB08AE" w14:textId="77777777" w:rsidR="00974BBC" w:rsidRPr="00E27964" w:rsidRDefault="00974BBC" w:rsidP="00974BBC">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4578C444" w14:textId="77777777" w:rsidR="00974BBC" w:rsidRPr="00E27964" w:rsidRDefault="00974BBC" w:rsidP="00974BBC">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450E425D" w14:textId="77777777" w:rsidR="00974BBC" w:rsidRPr="00E27964" w:rsidRDefault="00974BBC" w:rsidP="00974BBC">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4F14C592" w14:textId="77777777" w:rsidR="00974BBC" w:rsidRPr="00E27964"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AEC5F6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606A9" w14:textId="77777777" w:rsidR="00974BBC" w:rsidRPr="00E27964" w:rsidRDefault="00974BBC" w:rsidP="00974BBC">
            <w:pPr>
              <w:pStyle w:val="TAL"/>
              <w:rPr>
                <w:lang w:eastAsia="zh-CN"/>
              </w:rPr>
            </w:pPr>
          </w:p>
        </w:tc>
      </w:tr>
      <w:tr w:rsidR="00974BBC" w:rsidRPr="00E27964" w14:paraId="6DCD3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B5623C9" w14:textId="77777777" w:rsidR="00974BBC" w:rsidRPr="00E27964" w:rsidRDefault="00974BBC" w:rsidP="00974BBC">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2A7C597" w14:textId="77777777" w:rsidR="00974BBC" w:rsidRPr="00E27964" w:rsidRDefault="00974BBC" w:rsidP="00974BBC">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953F729" w14:textId="77777777" w:rsidR="00974BBC" w:rsidRPr="00E27964"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53DE0C5" w14:textId="77777777" w:rsidR="00974BBC" w:rsidRPr="00E27964" w:rsidRDefault="00974BBC" w:rsidP="00974BBC">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1E4CF97" w14:textId="77777777" w:rsidR="00974BBC" w:rsidRPr="00E27964" w:rsidRDefault="00974BBC" w:rsidP="00974BBC">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1FCAE86" w14:textId="77777777" w:rsidR="00974BBC" w:rsidRPr="00E27964"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5BFF5EA"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49E46E" w14:textId="77777777" w:rsidR="00974BBC" w:rsidRPr="00E27964" w:rsidRDefault="00974BBC" w:rsidP="00974BBC">
            <w:pPr>
              <w:pStyle w:val="TAL"/>
              <w:rPr>
                <w:lang w:eastAsia="zh-CN"/>
              </w:rPr>
            </w:pPr>
          </w:p>
        </w:tc>
      </w:tr>
      <w:tr w:rsidR="00974BBC" w:rsidRPr="00E27964" w:rsidDel="001076C5" w14:paraId="2ED7897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51C745F" w14:textId="77777777" w:rsidR="00974BBC" w:rsidRPr="00E27964" w:rsidDel="001076C5" w:rsidRDefault="00974BBC" w:rsidP="00974BBC">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5FA95745" w14:textId="77777777" w:rsidR="00974BBC" w:rsidRPr="00E27964" w:rsidDel="001076C5" w:rsidRDefault="00974BBC" w:rsidP="00974BBC">
            <w:pPr>
              <w:pStyle w:val="TAL"/>
              <w:rPr>
                <w:rFonts w:cs="Arial"/>
                <w:b/>
                <w:szCs w:val="18"/>
                <w:lang w:eastAsia="zh-TW"/>
              </w:rPr>
            </w:pPr>
            <w:proofErr w:type="spellStart"/>
            <w:r w:rsidRPr="00E27964">
              <w:rPr>
                <w:rFonts w:cs="Arial"/>
                <w:b/>
                <w:szCs w:val="18"/>
                <w:lang w:eastAsia="zh-TW"/>
              </w:rPr>
              <w:t>PSCell</w:t>
            </w:r>
            <w:proofErr w:type="spellEnd"/>
            <w:r w:rsidRPr="00E27964">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E85EE85" w14:textId="77777777" w:rsidR="00974BBC" w:rsidRPr="00E27964" w:rsidDel="001076C5"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31C5934" w14:textId="77777777" w:rsidR="00974BBC" w:rsidRPr="00E27964" w:rsidDel="001076C5" w:rsidRDefault="00974BBC" w:rsidP="00974BB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1970785" w14:textId="77777777" w:rsidR="00974BBC" w:rsidRPr="00E27964" w:rsidDel="001076C5" w:rsidRDefault="00974BBC" w:rsidP="00974BB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A0834E3" w14:textId="77777777" w:rsidR="00974BBC" w:rsidRPr="00E27964" w:rsidDel="001076C5"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7E1AB73" w14:textId="77777777" w:rsidR="00974BBC" w:rsidRPr="00E27964" w:rsidDel="001076C5" w:rsidRDefault="00974BBC" w:rsidP="00974BB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577B4373" w14:textId="77777777" w:rsidR="00974BBC" w:rsidRPr="00E27964" w:rsidDel="001076C5" w:rsidRDefault="00974BBC" w:rsidP="00974BBC">
            <w:pPr>
              <w:pStyle w:val="TAL"/>
              <w:rPr>
                <w:lang w:eastAsia="zh-CN"/>
              </w:rPr>
            </w:pPr>
          </w:p>
        </w:tc>
      </w:tr>
      <w:tr w:rsidR="00974BBC" w:rsidRPr="00E27964" w14:paraId="32A4B0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DC16948" w14:textId="77777777" w:rsidR="00974BBC" w:rsidRPr="00E27964" w:rsidRDefault="00974BBC" w:rsidP="00974BBC">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FF0BAD6" w14:textId="77777777" w:rsidR="00974BBC" w:rsidRPr="00E27964" w:rsidRDefault="00974BBC" w:rsidP="00974BBC">
            <w:pPr>
              <w:pStyle w:val="TAL"/>
            </w:pPr>
            <w:r w:rsidRPr="00E27964">
              <w:t xml:space="preserve">EN-DC FR2 </w:t>
            </w:r>
            <w:proofErr w:type="spellStart"/>
            <w:r w:rsidRPr="00E27964">
              <w:t>PSCell</w:t>
            </w:r>
            <w:proofErr w:type="spellEnd"/>
            <w:r w:rsidRPr="00E27964">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C68C0" w14:textId="77777777" w:rsidR="00974BBC" w:rsidRPr="00E27964" w:rsidRDefault="00974BBC" w:rsidP="00974BBC">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58B72C1" w14:textId="77777777" w:rsidR="00974BBC" w:rsidRPr="00E27964" w:rsidRDefault="00974BBC" w:rsidP="00974BBC">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1BE2A42" w14:textId="77777777" w:rsidR="00974BBC" w:rsidRPr="00E27964" w:rsidRDefault="00974BBC" w:rsidP="00974BBC">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67FF2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BB3E7C3" w14:textId="77777777" w:rsidR="00974BBC" w:rsidRPr="00E27964" w:rsidRDefault="00974BBC" w:rsidP="00974BBC">
            <w:pPr>
              <w:pStyle w:val="TAL"/>
              <w:rPr>
                <w:lang w:eastAsia="zh-CN"/>
              </w:rPr>
            </w:pPr>
            <w:r w:rsidRPr="00E27964">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2FCEFBF5" w14:textId="77777777" w:rsidR="00974BBC" w:rsidRPr="00E27964" w:rsidRDefault="00974BBC" w:rsidP="00974BBC">
            <w:pPr>
              <w:pStyle w:val="TAL"/>
              <w:rPr>
                <w:lang w:eastAsia="zh-TW"/>
              </w:rPr>
            </w:pPr>
          </w:p>
        </w:tc>
      </w:tr>
      <w:tr w:rsidR="00974BBC" w:rsidRPr="00E27964" w14:paraId="3283852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1AD01" w14:textId="77777777" w:rsidR="00974BBC" w:rsidRPr="00E27964" w:rsidRDefault="00974BBC" w:rsidP="00974BBC">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6EB55" w14:textId="77777777" w:rsidR="00974BBC" w:rsidRPr="00E27964" w:rsidRDefault="00974BBC" w:rsidP="00974BBC">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AF1257" w14:textId="77777777" w:rsidR="00974BBC" w:rsidRPr="00E27964" w:rsidRDefault="00974BBC" w:rsidP="00974BB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5F7430" w14:textId="77777777" w:rsidR="00974BBC" w:rsidRPr="00E27964" w:rsidRDefault="00974BBC" w:rsidP="00974BB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93472" w14:textId="77777777" w:rsidR="00974BBC" w:rsidRPr="00E27964" w:rsidRDefault="00974BBC" w:rsidP="00974BB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5DDF8B" w14:textId="77777777" w:rsidR="00974BBC" w:rsidRPr="00E27964" w:rsidRDefault="00974BBC" w:rsidP="00974BB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5A11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113DFA" w14:textId="77777777" w:rsidR="00974BBC" w:rsidRPr="00E27964" w:rsidRDefault="00974BBC" w:rsidP="00974BBC">
            <w:pPr>
              <w:pStyle w:val="TAL"/>
              <w:rPr>
                <w:b/>
              </w:rPr>
            </w:pPr>
          </w:p>
        </w:tc>
      </w:tr>
      <w:tr w:rsidR="00974BBC" w:rsidRPr="00E27964" w14:paraId="6716C93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6E647" w14:textId="77777777" w:rsidR="00974BBC" w:rsidRPr="00E27964" w:rsidRDefault="00974BBC" w:rsidP="00974BBC">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D20D7" w14:textId="77777777" w:rsidR="00974BBC" w:rsidRPr="00E27964" w:rsidRDefault="00974BBC" w:rsidP="00974BBC">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19313"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6417DF" w14:textId="77777777" w:rsidR="00974BBC" w:rsidRPr="00E27964"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F482ED"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4FB1C9"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64573E" w14:textId="77777777" w:rsidR="00974BBC" w:rsidRPr="00E27964"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73BC98" w14:textId="77777777" w:rsidR="00974BBC" w:rsidRPr="00E27964" w:rsidRDefault="00974BBC" w:rsidP="00974BBC">
            <w:pPr>
              <w:pStyle w:val="TAL"/>
              <w:rPr>
                <w:b/>
                <w:lang w:eastAsia="ko-KR"/>
              </w:rPr>
            </w:pPr>
          </w:p>
        </w:tc>
      </w:tr>
      <w:tr w:rsidR="00974BBC" w:rsidRPr="00E27964" w14:paraId="420934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3327F0" w14:textId="77777777" w:rsidR="00974BBC" w:rsidRPr="00E27964" w:rsidRDefault="00974BBC" w:rsidP="00974BBC">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59008E9" w14:textId="77777777" w:rsidR="00974BBC" w:rsidRPr="00E27964" w:rsidRDefault="00974BBC" w:rsidP="00974BBC">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1B2D40C" w14:textId="77777777" w:rsidR="00974BBC" w:rsidRPr="00E27964" w:rsidRDefault="00974BBC" w:rsidP="00974BBC">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7D9E83"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36CC60" w14:textId="77777777" w:rsidR="00974BBC" w:rsidRPr="00E27964" w:rsidRDefault="00974BBC" w:rsidP="00974BBC">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B4B4EFA"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2186F7"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4389C6" w14:textId="77777777" w:rsidR="00974BBC" w:rsidRPr="00E27964" w:rsidRDefault="00974BBC" w:rsidP="00974BBC">
            <w:pPr>
              <w:pStyle w:val="TAL"/>
              <w:rPr>
                <w:lang w:eastAsia="zh-CN"/>
              </w:rPr>
            </w:pPr>
          </w:p>
        </w:tc>
      </w:tr>
      <w:tr w:rsidR="00974BBC" w:rsidRPr="00E27964" w14:paraId="5CB9E1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BFF21" w14:textId="77777777" w:rsidR="00974BBC" w:rsidRPr="00E27964" w:rsidRDefault="00974BBC" w:rsidP="00974BBC">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6B78095" w14:textId="77777777" w:rsidR="00974BBC" w:rsidRPr="00E27964" w:rsidRDefault="00974BBC" w:rsidP="00974BBC">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8CCCE09"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91D7D" w14:textId="77777777" w:rsidR="00974BBC" w:rsidRPr="00E27964" w:rsidRDefault="00974BBC" w:rsidP="00974BBC">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CBD25BE" w14:textId="77777777" w:rsidR="00974BBC" w:rsidRPr="00E27964" w:rsidRDefault="00974BBC" w:rsidP="00974BBC">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5DC1F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E7EA3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102720" w14:textId="77777777" w:rsidR="00974BBC" w:rsidRPr="00E27964" w:rsidRDefault="00974BBC" w:rsidP="00974BBC">
            <w:pPr>
              <w:pStyle w:val="TAL"/>
              <w:rPr>
                <w:lang w:eastAsia="zh-CN"/>
              </w:rPr>
            </w:pPr>
          </w:p>
        </w:tc>
      </w:tr>
      <w:tr w:rsidR="00974BBC" w:rsidRPr="00E27964" w14:paraId="152E15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A18E6" w14:textId="77777777" w:rsidR="00974BBC" w:rsidRPr="00E27964" w:rsidRDefault="00974BBC" w:rsidP="00974BBC">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E3A0BF2" w14:textId="77777777" w:rsidR="00974BBC" w:rsidRPr="00E27964" w:rsidRDefault="00974BBC" w:rsidP="00974BBC">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3E8F4F8" w14:textId="77777777" w:rsidR="00974BBC" w:rsidRPr="00E27964" w:rsidRDefault="00974BBC" w:rsidP="00974BBC">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A8E76" w14:textId="77777777" w:rsidR="00974BBC" w:rsidRPr="00E27964" w:rsidRDefault="00974BBC" w:rsidP="00974BBC">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7F978" w14:textId="77777777" w:rsidR="00974BBC" w:rsidRPr="00E27964" w:rsidRDefault="00974BBC" w:rsidP="00974BBC">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FFA37B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37B65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5A885B" w14:textId="77777777" w:rsidR="00974BBC" w:rsidRPr="00E27964" w:rsidRDefault="00974BBC" w:rsidP="00974BBC">
            <w:pPr>
              <w:pStyle w:val="TAL"/>
              <w:rPr>
                <w:lang w:eastAsia="zh-CN"/>
              </w:rPr>
            </w:pPr>
          </w:p>
        </w:tc>
      </w:tr>
      <w:tr w:rsidR="00974BBC" w:rsidRPr="00E27964" w14:paraId="3FA0EA2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EB6A39" w14:textId="77777777" w:rsidR="00974BBC" w:rsidRPr="00E27964" w:rsidRDefault="00974BBC" w:rsidP="00974BBC">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956CAE6" w14:textId="77777777" w:rsidR="00974BBC" w:rsidRPr="00E27964" w:rsidRDefault="00974BBC" w:rsidP="00974BBC">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1B2AA41"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A4B24" w14:textId="77777777" w:rsidR="00974BBC" w:rsidRPr="00E27964" w:rsidRDefault="00974BBC" w:rsidP="00974BBC">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D618184" w14:textId="77777777" w:rsidR="00974BBC" w:rsidRPr="00E27964" w:rsidRDefault="00974BBC" w:rsidP="00974BBC">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0B26BD5"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DFC42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745300" w14:textId="77777777" w:rsidR="00974BBC" w:rsidRPr="00E27964" w:rsidRDefault="00974BBC" w:rsidP="00974BBC">
            <w:pPr>
              <w:pStyle w:val="TAL"/>
              <w:rPr>
                <w:lang w:eastAsia="zh-CN"/>
              </w:rPr>
            </w:pPr>
          </w:p>
        </w:tc>
      </w:tr>
      <w:tr w:rsidR="00974BBC" w:rsidRPr="00E27964" w14:paraId="273E0E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310F7" w14:textId="77777777" w:rsidR="00974BBC" w:rsidRPr="00E27964" w:rsidRDefault="00974BBC" w:rsidP="00974BBC">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E9BCF" w14:textId="77777777" w:rsidR="00974BBC" w:rsidRPr="00E27964" w:rsidRDefault="00974BBC" w:rsidP="00974BBC">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C4A5D"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D967F" w14:textId="77777777" w:rsidR="00974BBC" w:rsidRPr="00E27964"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234F43"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A4C855"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63C9F" w14:textId="77777777" w:rsidR="00974BBC" w:rsidRPr="00E27964"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706E23" w14:textId="77777777" w:rsidR="00974BBC" w:rsidRPr="00E27964" w:rsidRDefault="00974BBC" w:rsidP="00974BBC">
            <w:pPr>
              <w:pStyle w:val="TAL"/>
              <w:rPr>
                <w:b/>
                <w:lang w:eastAsia="ko-KR"/>
              </w:rPr>
            </w:pPr>
          </w:p>
        </w:tc>
      </w:tr>
      <w:tr w:rsidR="00974BBC" w:rsidRPr="00E27964" w14:paraId="10F227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B6F85" w14:textId="77777777" w:rsidR="00974BBC" w:rsidRPr="00E27964" w:rsidRDefault="00974BBC" w:rsidP="00974BBC">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3BB1FC96" w14:textId="77777777" w:rsidR="00974BBC" w:rsidRPr="00E27964" w:rsidRDefault="00974BBC" w:rsidP="00974BBC">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633D3F8"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57A3E3" w14:textId="77777777" w:rsidR="00974BBC" w:rsidRPr="00E27964" w:rsidRDefault="00974BBC" w:rsidP="00974BBC">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3730A8"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E5253C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5D736" w14:textId="77777777" w:rsidR="00974BBC" w:rsidRPr="00E27964" w:rsidRDefault="00974BBC" w:rsidP="00974BBC">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DF023" w14:textId="77777777" w:rsidR="00974BBC" w:rsidRPr="00E27964" w:rsidRDefault="00974BBC" w:rsidP="00974BBC">
            <w:pPr>
              <w:pStyle w:val="TAL"/>
              <w:rPr>
                <w:lang w:eastAsia="zh-CN"/>
              </w:rPr>
            </w:pPr>
            <w:r w:rsidRPr="00E27964">
              <w:rPr>
                <w:lang w:eastAsia="zh-CN"/>
              </w:rPr>
              <w:t>Subtest 2: F014</w:t>
            </w:r>
          </w:p>
        </w:tc>
      </w:tr>
      <w:tr w:rsidR="00974BBC" w:rsidRPr="00E27964" w14:paraId="35DCDD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15B11" w14:textId="77777777" w:rsidR="00974BBC" w:rsidRPr="00E27964" w:rsidRDefault="00974BBC" w:rsidP="00974BBC">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9F753D" w14:textId="77777777" w:rsidR="00974BBC" w:rsidRPr="00E27964" w:rsidRDefault="00974BBC" w:rsidP="00974BBC">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618BBD"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3A9EB1"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69549" w14:textId="77777777" w:rsidR="00974BBC" w:rsidRPr="00E27964" w:rsidRDefault="00974BBC" w:rsidP="00974BBC">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EF9F91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50293" w14:textId="77777777" w:rsidR="00974BBC" w:rsidRPr="00E27964" w:rsidRDefault="00974BBC" w:rsidP="00974BBC">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D0B5D7" w14:textId="77777777" w:rsidR="00974BBC" w:rsidRPr="00E27964" w:rsidRDefault="00974BBC" w:rsidP="00974BBC">
            <w:pPr>
              <w:pStyle w:val="TAL"/>
              <w:rPr>
                <w:lang w:eastAsia="zh-CN"/>
              </w:rPr>
            </w:pPr>
            <w:r w:rsidRPr="00E27964">
              <w:rPr>
                <w:lang w:eastAsia="zh-CN"/>
              </w:rPr>
              <w:t>Subtests 3,4: F015</w:t>
            </w:r>
          </w:p>
        </w:tc>
      </w:tr>
      <w:tr w:rsidR="00974BBC" w:rsidRPr="00E27964" w14:paraId="575F978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7CD7A" w14:textId="77777777" w:rsidR="00974BBC" w:rsidRPr="00E27964" w:rsidRDefault="00974BBC" w:rsidP="00974BBC">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2BF94" w14:textId="77777777" w:rsidR="00974BBC" w:rsidRPr="00E27964" w:rsidRDefault="00974BBC" w:rsidP="00974BBC">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B7C46C9"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B48BCD"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63F7D6" w14:textId="77777777" w:rsidR="00974BBC" w:rsidRPr="00E27964" w:rsidRDefault="00974BBC" w:rsidP="00974BBC">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27A7B5"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5991D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3D8D38" w14:textId="77777777" w:rsidR="00974BBC" w:rsidRPr="00E27964" w:rsidRDefault="00974BBC" w:rsidP="00974BBC">
            <w:pPr>
              <w:pStyle w:val="TAL"/>
              <w:rPr>
                <w:lang w:eastAsia="zh-CN"/>
              </w:rPr>
            </w:pPr>
            <w:r w:rsidRPr="00E27964">
              <w:rPr>
                <w:lang w:eastAsia="zh-CN"/>
              </w:rPr>
              <w:t>Subtest 2: F014</w:t>
            </w:r>
          </w:p>
        </w:tc>
      </w:tr>
      <w:tr w:rsidR="00974BBC" w:rsidRPr="00E27964" w14:paraId="778C864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5DFE2" w14:textId="77777777" w:rsidR="00974BBC" w:rsidRPr="00E27964" w:rsidRDefault="00974BBC" w:rsidP="00974BBC">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8AA848B" w14:textId="77777777" w:rsidR="00974BBC" w:rsidRPr="00E27964" w:rsidRDefault="00974BBC" w:rsidP="00974BBC">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AB9F1E"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03F479"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C6B718" w14:textId="77777777" w:rsidR="00974BBC" w:rsidRPr="00E27964" w:rsidRDefault="00974BBC" w:rsidP="00974BBC">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6B1EB6"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603DC"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4EDD4D" w14:textId="77777777" w:rsidR="00974BBC" w:rsidRPr="00E27964" w:rsidRDefault="00974BBC" w:rsidP="00974BBC">
            <w:pPr>
              <w:pStyle w:val="TAL"/>
              <w:rPr>
                <w:lang w:eastAsia="zh-CN"/>
              </w:rPr>
            </w:pPr>
            <w:r w:rsidRPr="00E27964">
              <w:rPr>
                <w:lang w:eastAsia="zh-CN"/>
              </w:rPr>
              <w:t>Subtests 3,4: F015</w:t>
            </w:r>
          </w:p>
        </w:tc>
      </w:tr>
      <w:tr w:rsidR="00974BBC" w:rsidRPr="00E27964" w14:paraId="6E09A9E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8FBB5" w14:textId="77777777" w:rsidR="00974BBC" w:rsidRPr="00E27964" w:rsidRDefault="00974BBC" w:rsidP="00974BBC">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AD3063" w14:textId="77777777" w:rsidR="00974BBC" w:rsidRPr="00E27964" w:rsidRDefault="00974BBC" w:rsidP="00974BBC">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261371" w14:textId="77777777" w:rsidR="00974BBC" w:rsidRPr="00E27964" w:rsidRDefault="00974BBC" w:rsidP="00974BBC">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6C4A8DA"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18E5BA8" w14:textId="77777777" w:rsidR="00974BBC" w:rsidRPr="00E27964" w:rsidRDefault="00974BBC" w:rsidP="00974BBC">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D5F192C"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5557F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1D8F28" w14:textId="77777777" w:rsidR="00974BBC" w:rsidRPr="00E27964" w:rsidRDefault="00974BBC" w:rsidP="00974BBC">
            <w:pPr>
              <w:pStyle w:val="TAL"/>
              <w:rPr>
                <w:lang w:eastAsia="zh-CN"/>
              </w:rPr>
            </w:pPr>
          </w:p>
        </w:tc>
      </w:tr>
      <w:tr w:rsidR="00974BBC" w:rsidRPr="00E27964" w14:paraId="56A414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6E6FF" w14:textId="77777777" w:rsidR="00974BBC" w:rsidRPr="00E27964" w:rsidRDefault="00974BBC" w:rsidP="00974BBC">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098786B" w14:textId="77777777" w:rsidR="00974BBC" w:rsidRPr="00E27964" w:rsidRDefault="00974BBC" w:rsidP="00974BBC">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5041B0" w14:textId="77777777" w:rsidR="00974BBC" w:rsidRPr="00E27964" w:rsidRDefault="00974BBC" w:rsidP="00974BBC">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5F4EC35"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0168897" w14:textId="77777777" w:rsidR="00974BBC" w:rsidRPr="00E27964" w:rsidRDefault="00974BBC" w:rsidP="00974BBC">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B82F2CD"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9A99C88"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E6E321" w14:textId="77777777" w:rsidR="00974BBC" w:rsidRPr="00E27964" w:rsidRDefault="00974BBC" w:rsidP="00974BBC">
            <w:pPr>
              <w:pStyle w:val="TAL"/>
              <w:rPr>
                <w:lang w:eastAsia="zh-CN"/>
              </w:rPr>
            </w:pPr>
          </w:p>
        </w:tc>
      </w:tr>
      <w:tr w:rsidR="00974BBC" w:rsidRPr="00E27964" w14:paraId="684D917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9E05A" w14:textId="77777777" w:rsidR="00974BBC" w:rsidRPr="00E27964" w:rsidRDefault="00974BBC" w:rsidP="00974BBC">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48E0BCAE" w14:textId="77777777" w:rsidR="00974BBC" w:rsidRPr="00E27964" w:rsidRDefault="00974BBC" w:rsidP="00974BBC">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0B32CE9"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4CECE59"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CEEECC" w14:textId="77777777" w:rsidR="00974BBC" w:rsidRPr="00E27964" w:rsidRDefault="00974BBC" w:rsidP="00974BBC">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9ABC002"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CF1D388"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4CFB33" w14:textId="77777777" w:rsidR="00974BBC" w:rsidRPr="00E27964" w:rsidRDefault="00974BBC" w:rsidP="00974BBC">
            <w:pPr>
              <w:pStyle w:val="TAL"/>
              <w:rPr>
                <w:lang w:eastAsia="zh-CN"/>
              </w:rPr>
            </w:pPr>
          </w:p>
        </w:tc>
      </w:tr>
      <w:tr w:rsidR="00974BBC" w:rsidRPr="00E27964" w14:paraId="36F3D86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370EF" w14:textId="77777777" w:rsidR="00974BBC" w:rsidRPr="00E27964" w:rsidRDefault="00974BBC" w:rsidP="00974BBC">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04A0325B" w14:textId="77777777" w:rsidR="00974BBC" w:rsidRPr="00E27964" w:rsidRDefault="00974BBC" w:rsidP="00974BBC">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0B88303"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186CC2C"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B536027" w14:textId="77777777" w:rsidR="00974BBC" w:rsidRPr="00E27964" w:rsidRDefault="00974BBC" w:rsidP="00974BBC">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89CA826"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CEB924C"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834F1" w14:textId="77777777" w:rsidR="00974BBC" w:rsidRPr="00E27964" w:rsidRDefault="00974BBC" w:rsidP="00974BBC">
            <w:pPr>
              <w:pStyle w:val="TAL"/>
              <w:rPr>
                <w:lang w:eastAsia="zh-CN"/>
              </w:rPr>
            </w:pPr>
          </w:p>
        </w:tc>
      </w:tr>
      <w:tr w:rsidR="00974BBC" w:rsidRPr="00E27964" w14:paraId="7608B8D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3C1622C" w14:textId="77777777" w:rsidR="00974BBC" w:rsidRPr="00E27964" w:rsidRDefault="00974BBC" w:rsidP="00974BBC">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CE016C3" w14:textId="77777777" w:rsidR="00974BBC" w:rsidRPr="00E27964" w:rsidRDefault="00974BBC" w:rsidP="00974BBC">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D61C71"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00E0095"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4390C67"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9D8EB5"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6786D94"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510869B" w14:textId="77777777" w:rsidR="00974BBC" w:rsidRPr="00E27964" w:rsidRDefault="00974BBC" w:rsidP="00974BBC">
            <w:pPr>
              <w:pStyle w:val="TAL"/>
              <w:rPr>
                <w:b/>
              </w:rPr>
            </w:pPr>
          </w:p>
        </w:tc>
      </w:tr>
      <w:tr w:rsidR="00974BBC" w:rsidRPr="00E27964" w14:paraId="2576002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A88D83" w14:textId="77777777" w:rsidR="00974BBC" w:rsidRPr="00E27964" w:rsidRDefault="00974BBC" w:rsidP="00974BBC">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849C06B" w14:textId="77777777" w:rsidR="00974BBC" w:rsidRPr="00E27964" w:rsidRDefault="00974BBC" w:rsidP="00974BBC">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679CF1"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1FC9BC0"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EFD231"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5F798A"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C697E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FBD1FB3" w14:textId="77777777" w:rsidR="00974BBC" w:rsidRPr="00E27964" w:rsidRDefault="00974BBC" w:rsidP="00974BBC">
            <w:pPr>
              <w:pStyle w:val="TAL"/>
              <w:rPr>
                <w:lang w:eastAsia="zh-CN"/>
              </w:rPr>
            </w:pPr>
          </w:p>
        </w:tc>
      </w:tr>
      <w:tr w:rsidR="00974BBC" w:rsidRPr="00E27964" w14:paraId="343214A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EFAD42" w14:textId="77777777" w:rsidR="00974BBC" w:rsidRPr="00E27964" w:rsidRDefault="00974BBC" w:rsidP="00974BBC">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7D68A75" w14:textId="77777777" w:rsidR="00974BBC" w:rsidRPr="00E27964" w:rsidRDefault="00974BBC" w:rsidP="00974BBC">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8A56F0"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2360404"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4C439" w14:textId="77777777" w:rsidR="00974BBC" w:rsidRPr="00E27964" w:rsidRDefault="00974BBC" w:rsidP="00974BBC">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228B673"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EEC080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FC1156" w14:textId="77777777" w:rsidR="00974BBC" w:rsidRPr="00E27964" w:rsidRDefault="00974BBC" w:rsidP="00974BBC">
            <w:pPr>
              <w:pStyle w:val="TAL"/>
              <w:rPr>
                <w:lang w:eastAsia="zh-CN"/>
              </w:rPr>
            </w:pPr>
          </w:p>
        </w:tc>
      </w:tr>
      <w:tr w:rsidR="00974BBC" w:rsidRPr="00E27964" w14:paraId="6A6AAEB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4EAFEC" w14:textId="77777777" w:rsidR="00974BBC" w:rsidRPr="00E27964" w:rsidRDefault="00974BBC" w:rsidP="00974BBC">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5BFAA21" w14:textId="77777777" w:rsidR="00974BBC" w:rsidRPr="00E27964" w:rsidRDefault="00974BBC" w:rsidP="00974BBC">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4EE9314"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F8D1505"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6C47D7"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F0CF9F1"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DD6FA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128450" w14:textId="77777777" w:rsidR="00974BBC" w:rsidRPr="00E27964" w:rsidRDefault="00974BBC" w:rsidP="00974BBC">
            <w:pPr>
              <w:pStyle w:val="TAL"/>
              <w:rPr>
                <w:lang w:eastAsia="zh-CN"/>
              </w:rPr>
            </w:pPr>
          </w:p>
        </w:tc>
      </w:tr>
      <w:tr w:rsidR="00974BBC" w:rsidRPr="00E27964" w14:paraId="36153C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0238" w14:textId="77777777" w:rsidR="00974BBC" w:rsidRPr="00E27964" w:rsidRDefault="00974BBC" w:rsidP="00974BBC">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967E05B" w14:textId="77777777" w:rsidR="00974BBC" w:rsidRPr="00E27964" w:rsidRDefault="00974BBC" w:rsidP="00974BBC">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16DDE0"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54A938C"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0B2C0B" w14:textId="77777777" w:rsidR="00974BBC" w:rsidRPr="00E27964" w:rsidRDefault="00974BBC" w:rsidP="00974BBC">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CA54EBB"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CA204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44C3B8" w14:textId="77777777" w:rsidR="00974BBC" w:rsidRPr="00E27964" w:rsidRDefault="00974BBC" w:rsidP="00974BBC">
            <w:pPr>
              <w:pStyle w:val="TAL"/>
              <w:rPr>
                <w:lang w:eastAsia="zh-CN"/>
              </w:rPr>
            </w:pPr>
          </w:p>
        </w:tc>
      </w:tr>
      <w:tr w:rsidR="00974BBC" w:rsidRPr="00E27964" w14:paraId="529C01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7C70E45" w14:textId="77777777" w:rsidR="00974BBC" w:rsidRPr="00E27964" w:rsidRDefault="00974BBC" w:rsidP="00974BBC">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A7B6C71" w14:textId="77777777" w:rsidR="00974BBC" w:rsidRPr="00E27964" w:rsidRDefault="00974BBC" w:rsidP="00974BBC">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BFC2329"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2DDBC41" w14:textId="77777777" w:rsidR="00974BBC" w:rsidRPr="00E27964" w:rsidRDefault="00974BBC" w:rsidP="00974BBC">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2F8BD3B8" w14:textId="77777777" w:rsidR="00974BBC" w:rsidRPr="00E27964" w:rsidRDefault="00974BBC" w:rsidP="00974BBC">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24605F9"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35FE9E9"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9D8249" w14:textId="77777777" w:rsidR="00974BBC" w:rsidRPr="00E27964" w:rsidRDefault="00974BBC" w:rsidP="00974BBC">
            <w:pPr>
              <w:pStyle w:val="TAL"/>
              <w:rPr>
                <w:lang w:eastAsia="zh-CN"/>
              </w:rPr>
            </w:pPr>
          </w:p>
        </w:tc>
      </w:tr>
      <w:tr w:rsidR="00974BBC" w:rsidRPr="00E27964" w14:paraId="6E0FF0A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E194C9" w14:textId="77777777" w:rsidR="00974BBC" w:rsidRPr="00E27964" w:rsidRDefault="00974BBC" w:rsidP="00974BBC">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15B1EA" w14:textId="77777777" w:rsidR="00974BBC" w:rsidRPr="00E27964" w:rsidRDefault="00974BBC" w:rsidP="00974BBC">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D57687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FDD93"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BF40E4B"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CD52E6E"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633456"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DDBA32D" w14:textId="77777777" w:rsidR="00974BBC" w:rsidRPr="00E27964" w:rsidRDefault="00974BBC" w:rsidP="00974BBC">
            <w:pPr>
              <w:pStyle w:val="TAL"/>
              <w:rPr>
                <w:b/>
              </w:rPr>
            </w:pPr>
          </w:p>
        </w:tc>
      </w:tr>
      <w:tr w:rsidR="00974BBC" w:rsidRPr="00E27964" w14:paraId="2C9A5A9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4911C73" w14:textId="77777777" w:rsidR="00974BBC" w:rsidRPr="00E27964" w:rsidRDefault="00974BBC" w:rsidP="00974BBC">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DFD4E80" w14:textId="77777777" w:rsidR="00974BBC" w:rsidRPr="00E27964" w:rsidRDefault="00974BBC" w:rsidP="00974BBC">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9B985E6"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52BD11" w14:textId="77777777" w:rsidR="00974BBC" w:rsidRPr="00E27964" w:rsidRDefault="00974BBC" w:rsidP="00974BBC">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A2C2066"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9E3C020"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14E41A6"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23955B8" w14:textId="77777777" w:rsidR="00974BBC" w:rsidRPr="00E27964" w:rsidRDefault="00974BBC" w:rsidP="00974BBC">
            <w:pPr>
              <w:pStyle w:val="TAL"/>
            </w:pPr>
          </w:p>
        </w:tc>
      </w:tr>
      <w:tr w:rsidR="00974BBC" w:rsidRPr="00E27964" w14:paraId="3C088CF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8916E01" w14:textId="77777777" w:rsidR="00974BBC" w:rsidRPr="00E27964" w:rsidRDefault="00974BBC" w:rsidP="00974BBC">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E35E378" w14:textId="77777777" w:rsidR="00974BBC" w:rsidRPr="00E27964" w:rsidRDefault="00974BBC" w:rsidP="00974BBC">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645AE5"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8FFD70A" w14:textId="77777777" w:rsidR="00974BBC" w:rsidRPr="00E27964" w:rsidRDefault="00974BBC" w:rsidP="00974BBC">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59E957EC"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7DEE8E6"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D99BC88"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DE2ACB6" w14:textId="77777777" w:rsidR="00974BBC" w:rsidRPr="00E27964" w:rsidRDefault="00974BBC" w:rsidP="00974BBC">
            <w:pPr>
              <w:pStyle w:val="TAL"/>
            </w:pPr>
          </w:p>
        </w:tc>
      </w:tr>
      <w:tr w:rsidR="00974BBC" w:rsidRPr="00E27964" w14:paraId="4F7B3439"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5"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96"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2F14F18B" w14:textId="77777777" w:rsidR="00974BBC" w:rsidRPr="00E27964" w:rsidRDefault="00974BBC" w:rsidP="00974BBC">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97"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5183271B" w14:textId="77777777" w:rsidR="00974BBC" w:rsidRPr="00E27964" w:rsidRDefault="00974BBC" w:rsidP="00974BBC">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98"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2F8006D5"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99"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5D92F2EB" w14:textId="77777777" w:rsidR="00974BBC" w:rsidRPr="00E27964" w:rsidRDefault="00974BBC" w:rsidP="00974BBC">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Change w:id="100"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697DFD88"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101"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21743448"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Change w:id="102"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02067AE3"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Change w:id="103"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4DA509F1" w14:textId="77777777" w:rsidR="00974BBC" w:rsidRPr="00E27964" w:rsidRDefault="00974BBC" w:rsidP="00974BBC">
            <w:pPr>
              <w:pStyle w:val="TAL"/>
            </w:pPr>
          </w:p>
        </w:tc>
      </w:tr>
      <w:tr w:rsidR="00AB1C5D" w:rsidRPr="00E27964" w14:paraId="266BECA3"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5" w:author="Ivan Cheng (鄭宜樺)" w:date="2024-08-08T15:19:00Z"/>
          <w:trPrChange w:id="106"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76C262B9" w14:textId="0A946ECF" w:rsidR="00AB1C5D" w:rsidRPr="00C443A3" w:rsidRDefault="00AB1C5D" w:rsidP="00974BBC">
            <w:pPr>
              <w:pStyle w:val="TAL"/>
              <w:rPr>
                <w:ins w:id="108" w:author="Ivan Cheng (鄭宜樺)" w:date="2024-08-08T15:19:00Z"/>
                <w:rFonts w:cs="Arial"/>
                <w:b/>
                <w:szCs w:val="18"/>
                <w:lang w:eastAsia="zh-TW"/>
                <w:rPrChange w:id="109" w:author="Ivan Cheng (鄭宜樺)" w:date="2024-08-08T15:39:00Z">
                  <w:rPr>
                    <w:ins w:id="110" w:author="Ivan Cheng (鄭宜樺)" w:date="2024-08-08T15:19:00Z"/>
                    <w:rFonts w:cs="Arial"/>
                    <w:szCs w:val="18"/>
                    <w:lang w:eastAsia="zh-TW"/>
                  </w:rPr>
                </w:rPrChange>
              </w:rPr>
            </w:pPr>
            <w:ins w:id="111" w:author="Ivan Cheng (鄭宜樺)" w:date="2024-08-08T15:20:00Z">
              <w:r w:rsidRPr="00C443A3">
                <w:rPr>
                  <w:rFonts w:cs="Arial"/>
                  <w:b/>
                  <w:szCs w:val="18"/>
                  <w:lang w:eastAsia="zh-TW"/>
                  <w:rPrChange w:id="112" w:author="Ivan Cheng (鄭宜樺)" w:date="2024-08-08T15:39:00Z">
                    <w:rPr>
                      <w:rFonts w:cs="Arial"/>
                      <w:szCs w:val="18"/>
                      <w:lang w:eastAsia="zh-TW"/>
                    </w:rPr>
                  </w:rPrChange>
                </w:rPr>
                <w:t>5.6.7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3"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1A5257AF" w14:textId="565617D8" w:rsidR="00AB1C5D" w:rsidRPr="00C443A3" w:rsidRDefault="00AB1C5D">
            <w:pPr>
              <w:pStyle w:val="TAL"/>
              <w:tabs>
                <w:tab w:val="center" w:pos="2191"/>
              </w:tabs>
              <w:rPr>
                <w:ins w:id="114" w:author="Ivan Cheng (鄭宜樺)" w:date="2024-08-08T15:19:00Z"/>
                <w:rFonts w:cs="Arial"/>
                <w:b/>
                <w:szCs w:val="18"/>
                <w:lang w:eastAsia="zh-TW"/>
                <w:rPrChange w:id="115" w:author="Ivan Cheng (鄭宜樺)" w:date="2024-08-08T15:39:00Z">
                  <w:rPr>
                    <w:ins w:id="116" w:author="Ivan Cheng (鄭宜樺)" w:date="2024-08-08T15:19:00Z"/>
                    <w:rFonts w:cs="Arial"/>
                    <w:szCs w:val="18"/>
                    <w:lang w:eastAsia="zh-TW"/>
                  </w:rPr>
                </w:rPrChange>
              </w:rPr>
              <w:pPrChange w:id="117" w:author="Ivan Cheng (鄭宜樺)" w:date="2024-08-08T15:22:00Z">
                <w:pPr>
                  <w:pStyle w:val="TAL"/>
                </w:pPr>
              </w:pPrChange>
            </w:pPr>
            <w:ins w:id="118" w:author="Ivan Cheng (鄭宜樺)" w:date="2024-08-08T15:20:00Z">
              <w:r w:rsidRPr="00C443A3">
                <w:rPr>
                  <w:rFonts w:cs="Arial"/>
                  <w:b/>
                  <w:szCs w:val="18"/>
                  <w:lang w:eastAsia="zh-TW"/>
                  <w:rPrChange w:id="119" w:author="Ivan Cheng (鄭宜樺)" w:date="2024-08-08T15:39:00Z">
                    <w:rPr>
                      <w:rFonts w:cs="Arial"/>
                      <w:szCs w:val="18"/>
                      <w:lang w:eastAsia="zh-TW"/>
                    </w:rPr>
                  </w:rPrChange>
                </w:rPr>
                <w:t xml:space="preserve">CSI-RS </w:t>
              </w:r>
            </w:ins>
            <w:ins w:id="120" w:author="Ivan Cheng (鄭宜樺)" w:date="2024-08-08T15:22:00Z">
              <w:r w:rsidRPr="00C443A3">
                <w:rPr>
                  <w:rFonts w:cs="Arial"/>
                  <w:b/>
                  <w:szCs w:val="18"/>
                  <w:lang w:eastAsia="zh-TW"/>
                  <w:rPrChange w:id="121" w:author="Ivan Cheng (鄭宜樺)" w:date="2024-08-08T15:39:00Z">
                    <w:rPr>
                      <w:rFonts w:cs="Arial"/>
                      <w:szCs w:val="18"/>
                      <w:lang w:eastAsia="zh-TW"/>
                    </w:rPr>
                  </w:rPrChange>
                </w:rPr>
                <w:t xml:space="preserve">based </w:t>
              </w:r>
            </w:ins>
            <w:ins w:id="122" w:author="Ivan Cheng (鄭宜樺)" w:date="2024-08-08T15:23:00Z">
              <w:r w:rsidRPr="00C443A3">
                <w:rPr>
                  <w:rFonts w:cs="Arial"/>
                  <w:b/>
                  <w:szCs w:val="18"/>
                  <w:lang w:eastAsia="zh-TW"/>
                  <w:rPrChange w:id="123" w:author="Ivan Cheng (鄭宜樺)" w:date="2024-08-08T15:39:00Z">
                    <w:rPr>
                      <w:rFonts w:cs="Arial"/>
                      <w:szCs w:val="18"/>
                      <w:lang w:eastAsia="zh-TW"/>
                    </w:rPr>
                  </w:rPrChange>
                </w:rPr>
                <w:t>measurement</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4"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63FA8D71" w14:textId="77777777" w:rsidR="00AB1C5D" w:rsidRPr="00E27964" w:rsidRDefault="00AB1C5D" w:rsidP="00974BBC">
            <w:pPr>
              <w:pStyle w:val="TAC"/>
              <w:rPr>
                <w:ins w:id="125" w:author="Ivan Cheng (鄭宜樺)" w:date="2024-08-08T15:19: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6"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1E112316" w14:textId="77777777" w:rsidR="00AB1C5D" w:rsidRPr="00E27964" w:rsidRDefault="00AB1C5D" w:rsidP="00974BBC">
            <w:pPr>
              <w:pStyle w:val="TAL"/>
              <w:rPr>
                <w:ins w:id="127" w:author="Ivan Cheng (鄭宜樺)" w:date="2024-08-08T15:19: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127BC036" w14:textId="77777777" w:rsidR="00AB1C5D" w:rsidRPr="00E27964" w:rsidRDefault="00AB1C5D" w:rsidP="00974BBC">
            <w:pPr>
              <w:pStyle w:val="TAL"/>
              <w:rPr>
                <w:ins w:id="129" w:author="Ivan Cheng (鄭宜樺)" w:date="2024-08-08T15:19: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0"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30899A74" w14:textId="77777777" w:rsidR="00AB1C5D" w:rsidRPr="00E27964" w:rsidRDefault="00AB1C5D" w:rsidP="00974BBC">
            <w:pPr>
              <w:pStyle w:val="TAL"/>
              <w:rPr>
                <w:ins w:id="131"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2"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29F72EE1" w14:textId="77777777" w:rsidR="00AB1C5D" w:rsidRPr="00E27964" w:rsidRDefault="00AB1C5D" w:rsidP="00974BBC">
            <w:pPr>
              <w:pStyle w:val="TAL"/>
              <w:rPr>
                <w:ins w:id="133" w:author="Ivan Cheng (鄭宜樺)" w:date="2024-08-08T15:19:00Z"/>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0ACE464F" w14:textId="77777777" w:rsidR="00AB1C5D" w:rsidRPr="00E27964" w:rsidRDefault="00AB1C5D" w:rsidP="00974BBC">
            <w:pPr>
              <w:pStyle w:val="TAL"/>
              <w:rPr>
                <w:ins w:id="135" w:author="Ivan Cheng (鄭宜樺)" w:date="2024-08-08T15:19:00Z"/>
              </w:rPr>
            </w:pPr>
          </w:p>
        </w:tc>
      </w:tr>
      <w:tr w:rsidR="00AB1C5D" w:rsidRPr="00E27964" w14:paraId="3EF084A8" w14:textId="77777777" w:rsidTr="00974BBC">
        <w:trPr>
          <w:cantSplit/>
          <w:jc w:val="center"/>
          <w:ins w:id="136" w:author="Ivan Cheng (鄭宜樺)" w:date="2024-08-08T15:19:00Z"/>
        </w:trPr>
        <w:tc>
          <w:tcPr>
            <w:tcW w:w="1171" w:type="dxa"/>
            <w:tcBorders>
              <w:top w:val="single" w:sz="4" w:space="0" w:color="auto"/>
              <w:left w:val="single" w:sz="4" w:space="0" w:color="auto"/>
              <w:bottom w:val="single" w:sz="4" w:space="0" w:color="auto"/>
              <w:right w:val="single" w:sz="4" w:space="0" w:color="auto"/>
            </w:tcBorders>
          </w:tcPr>
          <w:p w14:paraId="5B73BF52" w14:textId="49BB6FAA" w:rsidR="00AB1C5D" w:rsidRPr="00E27964" w:rsidRDefault="00AB1C5D" w:rsidP="00974BBC">
            <w:pPr>
              <w:pStyle w:val="TAL"/>
              <w:rPr>
                <w:ins w:id="137" w:author="Ivan Cheng (鄭宜樺)" w:date="2024-08-08T15:19:00Z"/>
                <w:rFonts w:cs="Arial"/>
                <w:szCs w:val="18"/>
                <w:lang w:eastAsia="zh-TW"/>
              </w:rPr>
            </w:pPr>
            <w:ins w:id="138" w:author="Ivan Cheng (鄭宜樺)" w:date="2024-08-08T15:21:00Z">
              <w:r>
                <w:rPr>
                  <w:rFonts w:cs="Arial" w:hint="eastAsia"/>
                  <w:szCs w:val="18"/>
                  <w:lang w:eastAsia="zh-TW"/>
                </w:rPr>
                <w:t>5</w:t>
              </w:r>
              <w:r>
                <w:rPr>
                  <w:rFonts w:cs="Arial"/>
                  <w:szCs w:val="18"/>
                  <w:lang w:eastAsia="zh-TW"/>
                </w:rPr>
                <w:t>.6.7.1</w:t>
              </w:r>
            </w:ins>
          </w:p>
        </w:tc>
        <w:tc>
          <w:tcPr>
            <w:tcW w:w="4519" w:type="dxa"/>
            <w:tcBorders>
              <w:top w:val="single" w:sz="4" w:space="0" w:color="auto"/>
              <w:left w:val="single" w:sz="4" w:space="0" w:color="auto"/>
              <w:bottom w:val="single" w:sz="4" w:space="0" w:color="auto"/>
              <w:right w:val="single" w:sz="4" w:space="0" w:color="auto"/>
            </w:tcBorders>
          </w:tcPr>
          <w:p w14:paraId="027FA188" w14:textId="378E5909" w:rsidR="00AB1C5D" w:rsidRPr="00E27964" w:rsidRDefault="00C443A3" w:rsidP="00974BBC">
            <w:pPr>
              <w:pStyle w:val="TAL"/>
              <w:rPr>
                <w:ins w:id="139" w:author="Ivan Cheng (鄭宜樺)" w:date="2024-08-08T15:19:00Z"/>
                <w:rFonts w:cs="Arial"/>
                <w:szCs w:val="18"/>
              </w:rPr>
            </w:pPr>
            <w:ins w:id="140" w:author="Ivan Cheng (鄭宜樺)" w:date="2024-08-08T15:37:00Z">
              <w:r w:rsidRPr="00C443A3">
                <w:rPr>
                  <w:rFonts w:cs="Arial"/>
                  <w:szCs w:val="18"/>
                </w:rPr>
                <w:t>EN-DC event triggered reporting test without gap under non-DRX</w:t>
              </w:r>
            </w:ins>
          </w:p>
        </w:tc>
        <w:tc>
          <w:tcPr>
            <w:tcW w:w="850" w:type="dxa"/>
            <w:tcBorders>
              <w:top w:val="single" w:sz="4" w:space="0" w:color="auto"/>
              <w:left w:val="single" w:sz="4" w:space="0" w:color="auto"/>
              <w:bottom w:val="single" w:sz="4" w:space="0" w:color="auto"/>
              <w:right w:val="single" w:sz="4" w:space="0" w:color="auto"/>
            </w:tcBorders>
          </w:tcPr>
          <w:p w14:paraId="756491BB" w14:textId="77A8E75B" w:rsidR="00AB1C5D" w:rsidRPr="00C443A3" w:rsidRDefault="00C443A3" w:rsidP="00974BBC">
            <w:pPr>
              <w:pStyle w:val="TAC"/>
              <w:rPr>
                <w:ins w:id="141" w:author="Ivan Cheng (鄭宜樺)" w:date="2024-08-08T15:19:00Z"/>
                <w:lang w:eastAsia="zh-TW"/>
                <w:rPrChange w:id="142" w:author="Ivan Cheng (鄭宜樺)" w:date="2024-08-08T15:38:00Z">
                  <w:rPr>
                    <w:ins w:id="143" w:author="Ivan Cheng (鄭宜樺)" w:date="2024-08-08T15:19:00Z"/>
                    <w:rFonts w:eastAsia="MS Mincho"/>
                  </w:rPr>
                </w:rPrChange>
              </w:rPr>
            </w:pPr>
            <w:ins w:id="144" w:author="Ivan Cheng (鄭宜樺)" w:date="2024-08-08T15:38:00Z">
              <w:r>
                <w:rPr>
                  <w:rFonts w:hint="eastAsia"/>
                  <w:lang w:eastAsia="zh-TW"/>
                </w:rPr>
                <w:t>R</w:t>
              </w:r>
              <w:r>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2E379D09" w14:textId="126DE37E" w:rsidR="00AB1C5D" w:rsidRPr="00E27964" w:rsidRDefault="00EB61D2" w:rsidP="00974BBC">
            <w:pPr>
              <w:pStyle w:val="TAL"/>
              <w:rPr>
                <w:ins w:id="145" w:author="Ivan Cheng (鄭宜樺)" w:date="2024-08-08T15:19:00Z"/>
                <w:lang w:eastAsia="zh-TW"/>
              </w:rPr>
            </w:pPr>
            <w:ins w:id="146" w:author="Ivan Cheng (鄭宜樺)" w:date="2024-08-08T16:10:00Z">
              <w:r>
                <w:rPr>
                  <w:rFonts w:hint="eastAsia"/>
                  <w:lang w:eastAsia="zh-TW"/>
                </w:rPr>
                <w:t>Z</w:t>
              </w:r>
              <w:r>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2690349E" w14:textId="6DE30357" w:rsidR="00AB1C5D" w:rsidRPr="00E27964" w:rsidRDefault="0033301B" w:rsidP="00974BBC">
            <w:pPr>
              <w:pStyle w:val="TAL"/>
              <w:rPr>
                <w:ins w:id="147" w:author="Ivan Cheng (鄭宜樺)" w:date="2024-08-08T15:19:00Z"/>
                <w:lang w:eastAsia="zh-TW"/>
              </w:rPr>
            </w:pPr>
            <w:ins w:id="148" w:author="Ivan Cheng (鄭宜樺)" w:date="2024-08-08T15:46:00Z">
              <w:r w:rsidRPr="00E27964">
                <w:rPr>
                  <w:lang w:eastAsia="zh-CN"/>
                </w:rPr>
                <w:t>UEs supporting EN-DC FR2</w:t>
              </w:r>
              <w:r w:rsidR="00635B35">
                <w:rPr>
                  <w:lang w:eastAsia="zh-CN"/>
                </w:rPr>
                <w:t xml:space="preserve"> and CSI-RS based RSRP and RSRQ </w:t>
              </w:r>
            </w:ins>
          </w:p>
        </w:tc>
        <w:tc>
          <w:tcPr>
            <w:tcW w:w="2037" w:type="dxa"/>
            <w:tcBorders>
              <w:top w:val="single" w:sz="4" w:space="0" w:color="auto"/>
              <w:left w:val="single" w:sz="4" w:space="0" w:color="auto"/>
              <w:bottom w:val="single" w:sz="4" w:space="0" w:color="auto"/>
              <w:right w:val="single" w:sz="4" w:space="0" w:color="auto"/>
            </w:tcBorders>
          </w:tcPr>
          <w:p w14:paraId="053F5CC8" w14:textId="77777777" w:rsidR="00AB1C5D" w:rsidRPr="00E27964" w:rsidRDefault="00AB1C5D" w:rsidP="00974BBC">
            <w:pPr>
              <w:pStyle w:val="TAL"/>
              <w:rPr>
                <w:ins w:id="149"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tcPr>
          <w:p w14:paraId="6AD70DCA" w14:textId="58667AFB" w:rsidR="00AB1C5D" w:rsidRPr="00E27964" w:rsidRDefault="00AD1D7F" w:rsidP="00974BBC">
            <w:pPr>
              <w:pStyle w:val="TAL"/>
              <w:rPr>
                <w:ins w:id="150" w:author="Ivan Cheng (鄭宜樺)" w:date="2024-08-08T15:19:00Z"/>
              </w:rPr>
            </w:pPr>
            <w:ins w:id="151" w:author="Ivan Cheng (鄭宜樺)" w:date="2024-08-08T15:57:00Z">
              <w:r w:rsidRPr="00E27964">
                <w:t>2Rx</w:t>
              </w:r>
            </w:ins>
          </w:p>
        </w:tc>
        <w:tc>
          <w:tcPr>
            <w:tcW w:w="1283" w:type="dxa"/>
            <w:tcBorders>
              <w:top w:val="single" w:sz="4" w:space="0" w:color="auto"/>
              <w:left w:val="single" w:sz="4" w:space="0" w:color="auto"/>
              <w:bottom w:val="single" w:sz="4" w:space="0" w:color="auto"/>
              <w:right w:val="single" w:sz="4" w:space="0" w:color="auto"/>
            </w:tcBorders>
          </w:tcPr>
          <w:p w14:paraId="5738F3DF" w14:textId="77777777" w:rsidR="00AB1C5D" w:rsidRPr="00E27964" w:rsidRDefault="00AB1C5D" w:rsidP="00974BBC">
            <w:pPr>
              <w:pStyle w:val="TAL"/>
              <w:rPr>
                <w:ins w:id="152" w:author="Ivan Cheng (鄭宜樺)" w:date="2024-08-08T15:19:00Z"/>
              </w:rPr>
            </w:pPr>
          </w:p>
        </w:tc>
      </w:tr>
      <w:tr w:rsidR="00AB1C5D" w:rsidRPr="00E27964" w14:paraId="328E0CED" w14:textId="77777777" w:rsidTr="00974BBC">
        <w:trPr>
          <w:cantSplit/>
          <w:jc w:val="center"/>
          <w:ins w:id="153" w:author="Ivan Cheng (鄭宜樺)" w:date="2024-08-08T15:21:00Z"/>
        </w:trPr>
        <w:tc>
          <w:tcPr>
            <w:tcW w:w="1171" w:type="dxa"/>
            <w:tcBorders>
              <w:top w:val="single" w:sz="4" w:space="0" w:color="auto"/>
              <w:left w:val="single" w:sz="4" w:space="0" w:color="auto"/>
              <w:bottom w:val="single" w:sz="4" w:space="0" w:color="auto"/>
              <w:right w:val="single" w:sz="4" w:space="0" w:color="auto"/>
            </w:tcBorders>
          </w:tcPr>
          <w:p w14:paraId="551A76D0" w14:textId="135335F4" w:rsidR="00AB1C5D" w:rsidRDefault="00AB1C5D" w:rsidP="00974BBC">
            <w:pPr>
              <w:pStyle w:val="TAL"/>
              <w:rPr>
                <w:ins w:id="154" w:author="Ivan Cheng (鄭宜樺)" w:date="2024-08-08T15:21:00Z"/>
                <w:rFonts w:cs="Arial"/>
                <w:szCs w:val="18"/>
                <w:lang w:eastAsia="zh-TW"/>
              </w:rPr>
            </w:pPr>
            <w:ins w:id="155" w:author="Ivan Cheng (鄭宜樺)" w:date="2024-08-08T15:21:00Z">
              <w:r>
                <w:rPr>
                  <w:rFonts w:cs="Arial" w:hint="eastAsia"/>
                  <w:szCs w:val="18"/>
                  <w:lang w:eastAsia="zh-TW"/>
                </w:rPr>
                <w:lastRenderedPageBreak/>
                <w:t>5</w:t>
              </w:r>
              <w:r>
                <w:rPr>
                  <w:rFonts w:cs="Arial"/>
                  <w:szCs w:val="18"/>
                  <w:lang w:eastAsia="zh-TW"/>
                </w:rPr>
                <w:t>.6.8.1</w:t>
              </w:r>
            </w:ins>
          </w:p>
        </w:tc>
        <w:tc>
          <w:tcPr>
            <w:tcW w:w="4519" w:type="dxa"/>
            <w:tcBorders>
              <w:top w:val="single" w:sz="4" w:space="0" w:color="auto"/>
              <w:left w:val="single" w:sz="4" w:space="0" w:color="auto"/>
              <w:bottom w:val="single" w:sz="4" w:space="0" w:color="auto"/>
              <w:right w:val="single" w:sz="4" w:space="0" w:color="auto"/>
            </w:tcBorders>
          </w:tcPr>
          <w:p w14:paraId="734CE978" w14:textId="0BE5BA00" w:rsidR="00AB1C5D" w:rsidRPr="00E27964" w:rsidRDefault="00C443A3" w:rsidP="00974BBC">
            <w:pPr>
              <w:pStyle w:val="TAL"/>
              <w:rPr>
                <w:ins w:id="156" w:author="Ivan Cheng (鄭宜樺)" w:date="2024-08-08T15:21:00Z"/>
                <w:rFonts w:cs="Arial"/>
                <w:szCs w:val="18"/>
              </w:rPr>
            </w:pPr>
            <w:ins w:id="157" w:author="Ivan Cheng (鄭宜樺)" w:date="2024-08-08T15:37:00Z">
              <w:r w:rsidRPr="00C443A3">
                <w:rPr>
                  <w:rFonts w:cs="Arial"/>
                  <w:szCs w:val="18"/>
                </w:rPr>
                <w:t>EN-DC event triggered reporting tests for NR FR2 cell when DRX is used</w:t>
              </w:r>
            </w:ins>
          </w:p>
        </w:tc>
        <w:tc>
          <w:tcPr>
            <w:tcW w:w="850" w:type="dxa"/>
            <w:tcBorders>
              <w:top w:val="single" w:sz="4" w:space="0" w:color="auto"/>
              <w:left w:val="single" w:sz="4" w:space="0" w:color="auto"/>
              <w:bottom w:val="single" w:sz="4" w:space="0" w:color="auto"/>
              <w:right w:val="single" w:sz="4" w:space="0" w:color="auto"/>
            </w:tcBorders>
          </w:tcPr>
          <w:p w14:paraId="68A58D9D" w14:textId="3A023AC1" w:rsidR="00AB1C5D" w:rsidRPr="00C443A3" w:rsidRDefault="00C443A3" w:rsidP="00974BBC">
            <w:pPr>
              <w:pStyle w:val="TAC"/>
              <w:rPr>
                <w:ins w:id="158" w:author="Ivan Cheng (鄭宜樺)" w:date="2024-08-08T15:21:00Z"/>
                <w:lang w:eastAsia="zh-TW"/>
                <w:rPrChange w:id="159" w:author="Ivan Cheng (鄭宜樺)" w:date="2024-08-08T15:38:00Z">
                  <w:rPr>
                    <w:ins w:id="160" w:author="Ivan Cheng (鄭宜樺)" w:date="2024-08-08T15:21:00Z"/>
                    <w:rFonts w:eastAsia="MS Mincho"/>
                  </w:rPr>
                </w:rPrChange>
              </w:rPr>
            </w:pPr>
            <w:ins w:id="161" w:author="Ivan Cheng (鄭宜樺)" w:date="2024-08-08T15:38:00Z">
              <w:r>
                <w:rPr>
                  <w:rFonts w:hint="eastAsia"/>
                  <w:lang w:eastAsia="zh-TW"/>
                </w:rPr>
                <w:t>R</w:t>
              </w:r>
              <w:r>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3236A4F7" w14:textId="18FF3187" w:rsidR="00AB1C5D" w:rsidRPr="00E27964" w:rsidRDefault="00EB61D2" w:rsidP="00974BBC">
            <w:pPr>
              <w:pStyle w:val="TAL"/>
              <w:rPr>
                <w:ins w:id="162" w:author="Ivan Cheng (鄭宜樺)" w:date="2024-08-08T15:21:00Z"/>
                <w:lang w:eastAsia="zh-TW"/>
              </w:rPr>
            </w:pPr>
            <w:proofErr w:type="spellStart"/>
            <w:ins w:id="163" w:author="Ivan Cheng (鄭宜樺)" w:date="2024-08-08T16:10:00Z">
              <w:r>
                <w:rPr>
                  <w:rFonts w:hint="eastAsia"/>
                  <w:lang w:eastAsia="zh-TW"/>
                </w:rPr>
                <w:t>Z</w:t>
              </w:r>
              <w:r>
                <w:rPr>
                  <w:lang w:eastAsia="zh-TW"/>
                </w:rPr>
                <w:t>XXa</w:t>
              </w:r>
            </w:ins>
            <w:proofErr w:type="spellEnd"/>
          </w:p>
        </w:tc>
        <w:tc>
          <w:tcPr>
            <w:tcW w:w="3236" w:type="dxa"/>
            <w:tcBorders>
              <w:top w:val="single" w:sz="4" w:space="0" w:color="auto"/>
              <w:left w:val="single" w:sz="4" w:space="0" w:color="auto"/>
              <w:bottom w:val="single" w:sz="4" w:space="0" w:color="auto"/>
              <w:right w:val="single" w:sz="4" w:space="0" w:color="auto"/>
            </w:tcBorders>
          </w:tcPr>
          <w:p w14:paraId="756364E7" w14:textId="7D7BB452" w:rsidR="00AB1C5D" w:rsidRPr="00E27964" w:rsidRDefault="00635B35" w:rsidP="00974BBC">
            <w:pPr>
              <w:pStyle w:val="TAL"/>
              <w:rPr>
                <w:ins w:id="164" w:author="Ivan Cheng (鄭宜樺)" w:date="2024-08-08T15:21:00Z"/>
              </w:rPr>
            </w:pPr>
            <w:ins w:id="165" w:author="Ivan Cheng (鄭宜樺)" w:date="2024-08-08T15:47:00Z">
              <w:r w:rsidRPr="00E27964">
                <w:rPr>
                  <w:rFonts w:eastAsia="MS Mincho"/>
                </w:rPr>
                <w:t xml:space="preserve">UEs supporting EN-DC FR2 </w:t>
              </w:r>
              <w:r w:rsidRPr="00E27964">
                <w:rPr>
                  <w:lang w:eastAsia="zh-CN"/>
                </w:rPr>
                <w:t>and long DRX cycle</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122F592" w14:textId="77777777" w:rsidR="00AB1C5D" w:rsidRPr="00E27964" w:rsidRDefault="00AB1C5D" w:rsidP="00974BBC">
            <w:pPr>
              <w:pStyle w:val="TAL"/>
              <w:rPr>
                <w:ins w:id="166" w:author="Ivan Cheng (鄭宜樺)" w:date="2024-08-08T15:21:00Z"/>
              </w:rPr>
            </w:pPr>
          </w:p>
        </w:tc>
        <w:tc>
          <w:tcPr>
            <w:tcW w:w="1363" w:type="dxa"/>
            <w:tcBorders>
              <w:top w:val="single" w:sz="4" w:space="0" w:color="auto"/>
              <w:left w:val="single" w:sz="4" w:space="0" w:color="auto"/>
              <w:bottom w:val="single" w:sz="4" w:space="0" w:color="auto"/>
              <w:right w:val="single" w:sz="4" w:space="0" w:color="auto"/>
            </w:tcBorders>
          </w:tcPr>
          <w:p w14:paraId="35339B0F" w14:textId="6E88C859" w:rsidR="00AB1C5D" w:rsidRPr="00E27964" w:rsidRDefault="00AD1D7F" w:rsidP="00974BBC">
            <w:pPr>
              <w:pStyle w:val="TAL"/>
              <w:rPr>
                <w:ins w:id="167" w:author="Ivan Cheng (鄭宜樺)" w:date="2024-08-08T15:21:00Z"/>
              </w:rPr>
            </w:pPr>
            <w:ins w:id="168" w:author="Ivan Cheng (鄭宜樺)" w:date="2024-08-08T15:57:00Z">
              <w:r w:rsidRPr="00E27964">
                <w:t>2Rx</w:t>
              </w:r>
            </w:ins>
          </w:p>
        </w:tc>
        <w:tc>
          <w:tcPr>
            <w:tcW w:w="1283" w:type="dxa"/>
            <w:tcBorders>
              <w:top w:val="single" w:sz="4" w:space="0" w:color="auto"/>
              <w:left w:val="single" w:sz="4" w:space="0" w:color="auto"/>
              <w:bottom w:val="single" w:sz="4" w:space="0" w:color="auto"/>
              <w:right w:val="single" w:sz="4" w:space="0" w:color="auto"/>
            </w:tcBorders>
          </w:tcPr>
          <w:p w14:paraId="17D0710F" w14:textId="77777777" w:rsidR="00AB1C5D" w:rsidRPr="00E27964" w:rsidRDefault="00AB1C5D" w:rsidP="00974BBC">
            <w:pPr>
              <w:pStyle w:val="TAL"/>
              <w:rPr>
                <w:ins w:id="169" w:author="Ivan Cheng (鄭宜樺)" w:date="2024-08-08T15:21:00Z"/>
              </w:rPr>
            </w:pPr>
          </w:p>
        </w:tc>
      </w:tr>
      <w:tr w:rsidR="00974BBC" w:rsidRPr="00E27964" w14:paraId="4D56A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8F5F19" w14:textId="77777777" w:rsidR="00974BBC" w:rsidRPr="00E27964" w:rsidRDefault="00974BBC" w:rsidP="00974BBC">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02D9B" w14:textId="77777777" w:rsidR="00974BBC" w:rsidRPr="00E27964" w:rsidRDefault="00974BBC" w:rsidP="00974BBC">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25FE2"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C5535E"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C1724"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7954"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2B364E"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CF0DF1" w14:textId="77777777" w:rsidR="00974BBC" w:rsidRPr="00E27964" w:rsidRDefault="00974BBC" w:rsidP="00974BBC">
            <w:pPr>
              <w:pStyle w:val="TAL"/>
              <w:rPr>
                <w:b/>
              </w:rPr>
            </w:pPr>
          </w:p>
        </w:tc>
      </w:tr>
      <w:tr w:rsidR="00974BBC" w:rsidRPr="00E27964" w14:paraId="07DBD7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A1A39" w14:textId="77777777" w:rsidR="00974BBC" w:rsidRPr="00E27964" w:rsidRDefault="00974BBC" w:rsidP="00974BBC">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CC8AF" w14:textId="77777777" w:rsidR="00974BBC" w:rsidRPr="00E27964" w:rsidRDefault="00974BBC" w:rsidP="00974BBC">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BC275"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FD707"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B8D6D2"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1627BC"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F0B1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589F15" w14:textId="77777777" w:rsidR="00974BBC" w:rsidRPr="00E27964" w:rsidRDefault="00974BBC" w:rsidP="00974BBC">
            <w:pPr>
              <w:pStyle w:val="TAL"/>
              <w:rPr>
                <w:b/>
              </w:rPr>
            </w:pPr>
          </w:p>
        </w:tc>
      </w:tr>
      <w:tr w:rsidR="00974BBC" w:rsidRPr="00E27964" w14:paraId="7C99F93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F66248" w14:textId="77777777" w:rsidR="00974BBC" w:rsidRPr="00E27964" w:rsidRDefault="00974BBC" w:rsidP="00974BBC">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622521D2" w14:textId="77777777" w:rsidR="00974BBC" w:rsidRPr="00E27964" w:rsidRDefault="00974BBC" w:rsidP="00974BBC">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F61E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CF633"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6DDD58"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D1322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7D5942"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D60C13" w14:textId="77777777" w:rsidR="00974BBC" w:rsidRPr="00E27964" w:rsidRDefault="00974BBC" w:rsidP="00974BBC">
            <w:pPr>
              <w:pStyle w:val="TAL"/>
              <w:rPr>
                <w:lang w:eastAsia="zh-CN"/>
              </w:rPr>
            </w:pPr>
          </w:p>
        </w:tc>
      </w:tr>
      <w:tr w:rsidR="00974BBC" w:rsidRPr="00E27964" w14:paraId="0864D8C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B65D0" w14:textId="77777777" w:rsidR="00974BBC" w:rsidRPr="00E27964" w:rsidRDefault="00974BBC" w:rsidP="00974BBC">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7C7DAF81" w14:textId="77777777" w:rsidR="00974BBC" w:rsidRPr="00E27964" w:rsidRDefault="00974BBC" w:rsidP="00974BBC">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C2EAFC"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C0F4"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030C5"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7BF77D"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2756B"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F38DA" w14:textId="77777777" w:rsidR="00974BBC" w:rsidRPr="00E27964" w:rsidRDefault="00974BBC" w:rsidP="00974BBC">
            <w:pPr>
              <w:pStyle w:val="TAL"/>
              <w:rPr>
                <w:lang w:eastAsia="zh-CN"/>
              </w:rPr>
            </w:pPr>
          </w:p>
        </w:tc>
      </w:tr>
      <w:tr w:rsidR="00974BBC" w:rsidRPr="00E27964" w14:paraId="7E1B415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CA6D1" w14:textId="77777777" w:rsidR="00974BBC" w:rsidRPr="00E27964" w:rsidRDefault="00974BBC" w:rsidP="00974BBC">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EF86652" w14:textId="77777777" w:rsidR="00974BBC" w:rsidRPr="00E27964" w:rsidRDefault="00974BBC" w:rsidP="00974BBC">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7A376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D8540"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4DDBF9F" w14:textId="77777777" w:rsidR="00974BBC" w:rsidRPr="00E27964" w:rsidRDefault="00974BBC" w:rsidP="00974BBC">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0CE24C"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B52458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2A75C" w14:textId="77777777" w:rsidR="00974BBC" w:rsidRPr="00E27964" w:rsidRDefault="00974BBC" w:rsidP="00974BBC">
            <w:pPr>
              <w:pStyle w:val="TAL"/>
              <w:rPr>
                <w:lang w:eastAsia="zh-CN"/>
              </w:rPr>
            </w:pPr>
          </w:p>
        </w:tc>
      </w:tr>
      <w:tr w:rsidR="00974BBC" w:rsidRPr="00E27964" w14:paraId="6B930B9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7C841" w14:textId="77777777" w:rsidR="00974BBC" w:rsidRPr="00E27964" w:rsidRDefault="00974BBC" w:rsidP="00974BBC">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A5170" w14:textId="77777777" w:rsidR="00974BBC" w:rsidRPr="00E27964" w:rsidRDefault="00974BBC" w:rsidP="00974BBC">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D2F7D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7B2895"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D0B36C"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80012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97450"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AFE28C" w14:textId="77777777" w:rsidR="00974BBC" w:rsidRPr="00E27964" w:rsidRDefault="00974BBC" w:rsidP="00974BBC">
            <w:pPr>
              <w:pStyle w:val="TAL"/>
              <w:rPr>
                <w:b/>
              </w:rPr>
            </w:pPr>
          </w:p>
        </w:tc>
      </w:tr>
      <w:tr w:rsidR="00974BBC" w:rsidRPr="00E27964" w14:paraId="604D98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1A8DC" w14:textId="77777777" w:rsidR="00974BBC" w:rsidRPr="00E27964" w:rsidRDefault="00974BBC" w:rsidP="00974BBC">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327A829" w14:textId="77777777" w:rsidR="00974BBC" w:rsidRPr="00E27964" w:rsidRDefault="00974BBC" w:rsidP="00974BBC">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6AF521"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AC15C"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E8E679" w14:textId="77777777" w:rsidR="00974BBC" w:rsidRPr="00E27964" w:rsidRDefault="00974BBC" w:rsidP="00974BBC">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DE9A21"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CBCC9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48636" w14:textId="77777777" w:rsidR="00974BBC" w:rsidRPr="00E27964" w:rsidRDefault="00974BBC" w:rsidP="00974BBC">
            <w:pPr>
              <w:pStyle w:val="TAL"/>
              <w:rPr>
                <w:lang w:eastAsia="zh-CN"/>
              </w:rPr>
            </w:pPr>
          </w:p>
        </w:tc>
      </w:tr>
      <w:tr w:rsidR="00974BBC" w:rsidRPr="00E27964" w14:paraId="75EB5EF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E288F" w14:textId="77777777" w:rsidR="00974BBC" w:rsidRPr="00E27964" w:rsidRDefault="00974BBC" w:rsidP="00974BBC">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96BA5D" w14:textId="77777777" w:rsidR="00974BBC" w:rsidRPr="00E27964" w:rsidRDefault="00974BBC" w:rsidP="00974BBC">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782F0B"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187BF"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B1808E" w14:textId="77777777" w:rsidR="00974BBC" w:rsidRPr="00E27964" w:rsidRDefault="00974BBC" w:rsidP="00974BBC">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9D9D1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FEBC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24C6CC" w14:textId="77777777" w:rsidR="00974BBC" w:rsidRPr="00E27964" w:rsidRDefault="00974BBC" w:rsidP="00974BBC">
            <w:pPr>
              <w:pStyle w:val="TAL"/>
              <w:rPr>
                <w:lang w:eastAsia="zh-CN"/>
              </w:rPr>
            </w:pPr>
          </w:p>
        </w:tc>
      </w:tr>
      <w:tr w:rsidR="00974BBC" w:rsidRPr="00E27964" w14:paraId="1BB8B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A72848" w14:textId="77777777" w:rsidR="00974BBC" w:rsidRPr="00E27964" w:rsidRDefault="00974BBC" w:rsidP="00974BBC">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14A6A" w14:textId="77777777" w:rsidR="00974BBC" w:rsidRPr="00E27964" w:rsidRDefault="00974BBC" w:rsidP="00974BBC">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0B2CD"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E84AB3"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8681E8"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3262B3"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011017"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D342DC" w14:textId="77777777" w:rsidR="00974BBC" w:rsidRPr="00E27964" w:rsidRDefault="00974BBC" w:rsidP="00974BBC">
            <w:pPr>
              <w:pStyle w:val="TAL"/>
              <w:rPr>
                <w:b/>
              </w:rPr>
            </w:pPr>
          </w:p>
        </w:tc>
      </w:tr>
      <w:tr w:rsidR="00974BBC" w:rsidRPr="00E27964" w14:paraId="320884F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4E996" w14:textId="77777777" w:rsidR="00974BBC" w:rsidRPr="00E27964" w:rsidRDefault="00974BBC" w:rsidP="00974BBC">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09A1EB19" w14:textId="77777777" w:rsidR="00974BBC" w:rsidRPr="00E27964" w:rsidRDefault="00974BBC" w:rsidP="00974BBC">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C4DC20"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3D7A63" w14:textId="77777777" w:rsidR="00974BBC" w:rsidRPr="00E27964" w:rsidRDefault="00974BBC" w:rsidP="00974BBC">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8CFBBD" w14:textId="77777777" w:rsidR="00974BBC" w:rsidRPr="00E27964" w:rsidRDefault="00974BBC" w:rsidP="00974BBC">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AA237FD"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4A8C7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BD434" w14:textId="77777777" w:rsidR="00974BBC" w:rsidRPr="00E27964" w:rsidRDefault="00974BBC" w:rsidP="00974BBC">
            <w:pPr>
              <w:pStyle w:val="TAL"/>
              <w:rPr>
                <w:lang w:eastAsia="zh-CN"/>
              </w:rPr>
            </w:pPr>
          </w:p>
        </w:tc>
      </w:tr>
      <w:tr w:rsidR="00974BBC" w:rsidRPr="00E27964" w14:paraId="5F47A11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2BD4C" w14:textId="77777777" w:rsidR="00974BBC" w:rsidRPr="00E27964" w:rsidRDefault="00974BBC" w:rsidP="00974BBC">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1484C8DB" w14:textId="77777777" w:rsidR="00974BBC" w:rsidRPr="00E27964" w:rsidRDefault="00974BBC" w:rsidP="00974BBC">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1A2E88"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78015C" w14:textId="77777777" w:rsidR="00974BBC" w:rsidRPr="00E27964" w:rsidRDefault="00974BBC" w:rsidP="00974BBC">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D8D3C1" w14:textId="77777777" w:rsidR="00974BBC" w:rsidRPr="00E27964" w:rsidRDefault="00974BBC" w:rsidP="00974BBC">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F4068D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02856E"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C57C8B" w14:textId="77777777" w:rsidR="00974BBC" w:rsidRPr="00E27964" w:rsidRDefault="00974BBC" w:rsidP="00974BBC">
            <w:pPr>
              <w:pStyle w:val="TAL"/>
              <w:rPr>
                <w:lang w:eastAsia="zh-CN"/>
              </w:rPr>
            </w:pPr>
          </w:p>
        </w:tc>
      </w:tr>
      <w:tr w:rsidR="00974BBC" w:rsidRPr="00E27964" w14:paraId="700680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B927F" w14:textId="77777777" w:rsidR="00974BBC" w:rsidRPr="00E27964" w:rsidRDefault="00974BBC" w:rsidP="00974BBC">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FF33F" w14:textId="77777777" w:rsidR="00974BBC" w:rsidRPr="00E27964" w:rsidRDefault="00974BBC" w:rsidP="00974BBC">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37AF4"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E0858F"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708B26"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97321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9998F"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4F0CC" w14:textId="77777777" w:rsidR="00974BBC" w:rsidRPr="00E27964" w:rsidRDefault="00974BBC" w:rsidP="00974BBC">
            <w:pPr>
              <w:pStyle w:val="TAL"/>
              <w:rPr>
                <w:b/>
              </w:rPr>
            </w:pPr>
          </w:p>
        </w:tc>
      </w:tr>
      <w:tr w:rsidR="00974BBC" w:rsidRPr="00E27964" w14:paraId="46F40C8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833A06" w14:textId="77777777" w:rsidR="00974BBC" w:rsidRPr="00E27964" w:rsidRDefault="00974BBC" w:rsidP="00974BBC">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955D59D" w14:textId="77777777" w:rsidR="00974BBC" w:rsidRPr="00E27964" w:rsidRDefault="00974BBC" w:rsidP="00974BBC">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F0D547" w14:textId="77777777" w:rsidR="00974BBC" w:rsidRPr="00E27964" w:rsidRDefault="00974BBC" w:rsidP="00974BBC">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FEB3" w14:textId="77777777" w:rsidR="00974BBC" w:rsidRPr="00E27964" w:rsidRDefault="00974BBC" w:rsidP="00974BBC">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562073F" w14:textId="77777777" w:rsidR="00974BBC" w:rsidRPr="00E27964" w:rsidRDefault="00974BBC" w:rsidP="00974BBC">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BCDD3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47F854F" w14:textId="77777777" w:rsidR="00974BBC" w:rsidRPr="00E27964" w:rsidRDefault="00974BBC" w:rsidP="00974BBC">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2A0AFA" w14:textId="77777777" w:rsidR="00974BBC" w:rsidRPr="00E27964" w:rsidRDefault="00974BBC" w:rsidP="00974BBC">
            <w:pPr>
              <w:pStyle w:val="TAL"/>
              <w:rPr>
                <w:lang w:eastAsia="zh-CN"/>
              </w:rPr>
            </w:pPr>
          </w:p>
        </w:tc>
      </w:tr>
      <w:tr w:rsidR="00974BBC" w:rsidRPr="00E27964" w14:paraId="0B8C99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90C274" w14:textId="77777777" w:rsidR="00974BBC" w:rsidRPr="00E27964" w:rsidRDefault="00974BBC" w:rsidP="00974BBC">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B808CD9" w14:textId="77777777" w:rsidR="00974BBC" w:rsidRPr="00E27964" w:rsidRDefault="00974BBC" w:rsidP="00974BBC">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816DB" w14:textId="77777777" w:rsidR="00974BBC" w:rsidRPr="00E27964" w:rsidRDefault="00974BBC" w:rsidP="00974BBC">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1A7FA" w14:textId="77777777" w:rsidR="00974BBC" w:rsidRPr="00E27964" w:rsidRDefault="00974BBC" w:rsidP="00974BBC">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D15E230" w14:textId="77777777" w:rsidR="00974BBC" w:rsidRPr="00E27964" w:rsidRDefault="00974BBC" w:rsidP="00974BBC">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93000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17546BE" w14:textId="77777777" w:rsidR="00974BBC" w:rsidRPr="00E27964" w:rsidRDefault="00974BBC" w:rsidP="00974BBC">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27A90A" w14:textId="77777777" w:rsidR="00974BBC" w:rsidRPr="00E27964" w:rsidRDefault="00974BBC" w:rsidP="00974BBC">
            <w:pPr>
              <w:pStyle w:val="TAL"/>
              <w:rPr>
                <w:lang w:eastAsia="zh-CN"/>
              </w:rPr>
            </w:pPr>
          </w:p>
        </w:tc>
      </w:tr>
      <w:tr w:rsidR="00974BBC" w:rsidRPr="00E27964" w14:paraId="14E65BB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D9A5AA" w14:textId="77777777" w:rsidR="00974BBC" w:rsidRPr="00E27964" w:rsidRDefault="00974BBC" w:rsidP="00974BBC">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7B54396" w14:textId="77777777" w:rsidR="00974BBC" w:rsidRPr="00E27964" w:rsidRDefault="00974BBC" w:rsidP="00974BBC">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EA500" w14:textId="77777777" w:rsidR="00974BBC" w:rsidRPr="00E27964" w:rsidRDefault="00974BBC" w:rsidP="00974BBC">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3CC884" w14:textId="77777777" w:rsidR="00974BBC" w:rsidRPr="00E27964" w:rsidRDefault="00974BBC" w:rsidP="00974BBC">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3E54FC9" w14:textId="77777777" w:rsidR="00974BBC" w:rsidRPr="00E27964" w:rsidRDefault="00974BBC" w:rsidP="00974BBC">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32B812"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CC73A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7E1488" w14:textId="77777777" w:rsidR="00974BBC" w:rsidRPr="00E27964" w:rsidRDefault="00974BBC" w:rsidP="00974BBC">
            <w:pPr>
              <w:pStyle w:val="TAL"/>
              <w:rPr>
                <w:lang w:eastAsia="zh-CN"/>
              </w:rPr>
            </w:pPr>
          </w:p>
        </w:tc>
      </w:tr>
      <w:tr w:rsidR="00974BBC" w:rsidRPr="00E27964" w14:paraId="4734452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9E2DB" w14:textId="77777777" w:rsidR="00974BBC" w:rsidRPr="00E27964" w:rsidRDefault="00974BBC" w:rsidP="00974BBC">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0E82A" w14:textId="77777777" w:rsidR="00974BBC" w:rsidRPr="00E27964" w:rsidRDefault="00974BBC" w:rsidP="00974BBC">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76FB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45C53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C24AC"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07DC2F"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6E105"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4376E0" w14:textId="77777777" w:rsidR="00974BBC" w:rsidRPr="00E27964" w:rsidRDefault="00974BBC" w:rsidP="00974BBC">
            <w:pPr>
              <w:pStyle w:val="TAL"/>
              <w:rPr>
                <w:b/>
              </w:rPr>
            </w:pPr>
          </w:p>
        </w:tc>
      </w:tr>
      <w:tr w:rsidR="00974BBC" w:rsidRPr="00E27964" w14:paraId="3B5EB1D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5BA3" w14:textId="77777777" w:rsidR="00974BBC" w:rsidRPr="00E27964" w:rsidRDefault="00974BBC" w:rsidP="00974BBC">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481E4DF6" w14:textId="77777777" w:rsidR="00974BBC" w:rsidRPr="00E27964" w:rsidRDefault="00974BBC" w:rsidP="00974BBC">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A1B6B9"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BC7AC" w14:textId="77777777" w:rsidR="00974BBC" w:rsidRPr="00E27964" w:rsidRDefault="00974BBC" w:rsidP="00974BBC">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235803FA"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29D564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03AE1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39BEEF" w14:textId="77777777" w:rsidR="00974BBC" w:rsidRPr="00E27964" w:rsidRDefault="00974BBC" w:rsidP="00974BBC">
            <w:pPr>
              <w:pStyle w:val="TAL"/>
              <w:rPr>
                <w:lang w:eastAsia="zh-CN"/>
              </w:rPr>
            </w:pPr>
          </w:p>
        </w:tc>
      </w:tr>
      <w:tr w:rsidR="00974BBC" w:rsidRPr="00E27964" w14:paraId="1962EFB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A395C" w14:textId="77777777" w:rsidR="00974BBC" w:rsidRPr="00E27964" w:rsidRDefault="00974BBC" w:rsidP="00974BBC">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60D76299" w14:textId="77777777" w:rsidR="00974BBC" w:rsidRPr="00E27964" w:rsidRDefault="00974BBC" w:rsidP="00974BBC">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EE822A"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046563" w14:textId="77777777" w:rsidR="00974BBC" w:rsidRPr="00E27964" w:rsidRDefault="00974BBC" w:rsidP="00974BBC">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1B288E5"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93A6B7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39AFD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1C7FE3" w14:textId="77777777" w:rsidR="00974BBC" w:rsidRPr="00E27964" w:rsidRDefault="00974BBC" w:rsidP="00974BBC">
            <w:pPr>
              <w:pStyle w:val="TAL"/>
              <w:rPr>
                <w:lang w:eastAsia="zh-CN"/>
              </w:rPr>
            </w:pPr>
          </w:p>
        </w:tc>
      </w:tr>
      <w:tr w:rsidR="00974BBC" w:rsidRPr="00E27964" w14:paraId="585473E9"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71"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 w:author="Ivan Cheng (鄭宜樺)" w:date="2024-08-08T16:11:00Z">
              <w:tcPr>
                <w:tcW w:w="1171" w:type="dxa"/>
                <w:tcBorders>
                  <w:top w:val="single" w:sz="4" w:space="0" w:color="auto"/>
                  <w:left w:val="single" w:sz="4" w:space="0" w:color="auto"/>
                  <w:bottom w:val="single" w:sz="4" w:space="0" w:color="auto"/>
                  <w:right w:val="single" w:sz="4" w:space="0" w:color="auto"/>
                </w:tcBorders>
                <w:hideMark/>
              </w:tcPr>
            </w:tcPrChange>
          </w:tcPr>
          <w:p w14:paraId="03925D67" w14:textId="77777777" w:rsidR="00974BBC" w:rsidRPr="00E27964" w:rsidRDefault="00974BBC" w:rsidP="00974BBC">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Change w:id="173" w:author="Ivan Cheng (鄭宜樺)" w:date="2024-08-08T16:11:00Z">
              <w:tcPr>
                <w:tcW w:w="4519" w:type="dxa"/>
                <w:tcBorders>
                  <w:top w:val="single" w:sz="4" w:space="0" w:color="auto"/>
                  <w:left w:val="single" w:sz="4" w:space="0" w:color="auto"/>
                  <w:bottom w:val="single" w:sz="4" w:space="0" w:color="auto"/>
                  <w:right w:val="single" w:sz="4" w:space="0" w:color="auto"/>
                </w:tcBorders>
                <w:hideMark/>
              </w:tcPr>
            </w:tcPrChange>
          </w:tcPr>
          <w:p w14:paraId="2115F4D0" w14:textId="77777777" w:rsidR="00974BBC" w:rsidRPr="00E27964" w:rsidRDefault="00974BBC" w:rsidP="00974BBC">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174" w:author="Ivan Cheng (鄭宜樺)" w:date="2024-08-08T16:11:00Z">
              <w:tcPr>
                <w:tcW w:w="850" w:type="dxa"/>
                <w:tcBorders>
                  <w:top w:val="single" w:sz="4" w:space="0" w:color="auto"/>
                  <w:left w:val="single" w:sz="4" w:space="0" w:color="auto"/>
                  <w:bottom w:val="single" w:sz="4" w:space="0" w:color="auto"/>
                  <w:right w:val="single" w:sz="4" w:space="0" w:color="auto"/>
                </w:tcBorders>
                <w:hideMark/>
              </w:tcPr>
            </w:tcPrChange>
          </w:tcPr>
          <w:p w14:paraId="625D9279"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75" w:author="Ivan Cheng (鄭宜樺)" w:date="2024-08-08T16:11:00Z">
              <w:tcPr>
                <w:tcW w:w="1134" w:type="dxa"/>
                <w:tcBorders>
                  <w:top w:val="single" w:sz="4" w:space="0" w:color="auto"/>
                  <w:left w:val="single" w:sz="4" w:space="0" w:color="auto"/>
                  <w:bottom w:val="single" w:sz="4" w:space="0" w:color="auto"/>
                  <w:right w:val="single" w:sz="4" w:space="0" w:color="auto"/>
                </w:tcBorders>
                <w:hideMark/>
              </w:tcPr>
            </w:tcPrChange>
          </w:tcPr>
          <w:p w14:paraId="3AC90DAA" w14:textId="77777777" w:rsidR="00974BBC" w:rsidRPr="00E27964" w:rsidRDefault="00974BBC" w:rsidP="00974BBC">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Change w:id="176" w:author="Ivan Cheng (鄭宜樺)" w:date="2024-08-08T16:11:00Z">
              <w:tcPr>
                <w:tcW w:w="3236" w:type="dxa"/>
                <w:tcBorders>
                  <w:top w:val="single" w:sz="4" w:space="0" w:color="auto"/>
                  <w:left w:val="single" w:sz="4" w:space="0" w:color="auto"/>
                  <w:bottom w:val="single" w:sz="4" w:space="0" w:color="auto"/>
                  <w:right w:val="single" w:sz="4" w:space="0" w:color="auto"/>
                </w:tcBorders>
                <w:hideMark/>
              </w:tcPr>
            </w:tcPrChange>
          </w:tcPr>
          <w:p w14:paraId="4E1E0734"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177" w:author="Ivan Cheng (鄭宜樺)" w:date="2024-08-08T16:11:00Z">
              <w:tcPr>
                <w:tcW w:w="2037" w:type="dxa"/>
                <w:tcBorders>
                  <w:top w:val="single" w:sz="4" w:space="0" w:color="auto"/>
                  <w:left w:val="single" w:sz="4" w:space="0" w:color="auto"/>
                  <w:bottom w:val="single" w:sz="4" w:space="0" w:color="auto"/>
                  <w:right w:val="single" w:sz="4" w:space="0" w:color="auto"/>
                </w:tcBorders>
                <w:hideMark/>
              </w:tcPr>
            </w:tcPrChange>
          </w:tcPr>
          <w:p w14:paraId="7107249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Change w:id="178" w:author="Ivan Cheng (鄭宜樺)" w:date="2024-08-08T16:11:00Z">
              <w:tcPr>
                <w:tcW w:w="1363" w:type="dxa"/>
                <w:tcBorders>
                  <w:top w:val="single" w:sz="4" w:space="0" w:color="auto"/>
                  <w:left w:val="single" w:sz="4" w:space="0" w:color="auto"/>
                  <w:bottom w:val="single" w:sz="4" w:space="0" w:color="auto"/>
                  <w:right w:val="single" w:sz="4" w:space="0" w:color="auto"/>
                </w:tcBorders>
                <w:hideMark/>
              </w:tcPr>
            </w:tcPrChange>
          </w:tcPr>
          <w:p w14:paraId="3A129DE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Change w:id="179"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773F7410" w14:textId="77777777" w:rsidR="00974BBC" w:rsidRPr="00E27964" w:rsidRDefault="00974BBC" w:rsidP="00974BBC">
            <w:pPr>
              <w:pStyle w:val="TAL"/>
              <w:rPr>
                <w:lang w:eastAsia="zh-CN"/>
              </w:rPr>
            </w:pPr>
          </w:p>
        </w:tc>
      </w:tr>
      <w:tr w:rsidR="007C4BC3" w:rsidRPr="00E27964" w14:paraId="58B033B4"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81" w:author="Ivan Cheng (鄭宜樺)" w:date="2024-08-08T16:11:00Z"/>
          <w:trPrChange w:id="182"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3" w:author="Ivan Cheng (鄭宜樺)" w:date="2024-08-08T16:11:00Z">
              <w:tcPr>
                <w:tcW w:w="1171" w:type="dxa"/>
                <w:tcBorders>
                  <w:top w:val="single" w:sz="4" w:space="0" w:color="auto"/>
                  <w:left w:val="single" w:sz="4" w:space="0" w:color="auto"/>
                  <w:bottom w:val="single" w:sz="4" w:space="0" w:color="auto"/>
                  <w:right w:val="single" w:sz="4" w:space="0" w:color="auto"/>
                </w:tcBorders>
              </w:tcPr>
            </w:tcPrChange>
          </w:tcPr>
          <w:p w14:paraId="70E620FD" w14:textId="26E685DA" w:rsidR="007C4BC3" w:rsidRPr="00E27964" w:rsidRDefault="007C4BC3" w:rsidP="007C4BC3">
            <w:pPr>
              <w:pStyle w:val="TAL"/>
              <w:rPr>
                <w:ins w:id="184" w:author="Ivan Cheng (鄭宜樺)" w:date="2024-08-08T16:11:00Z"/>
              </w:rPr>
            </w:pPr>
            <w:ins w:id="185" w:author="Ivan Cheng (鄭宜樺)" w:date="2024-08-08T16:11:00Z">
              <w:r w:rsidRPr="00E27964">
                <w:rPr>
                  <w:b/>
                </w:rPr>
                <w:t>5.7.</w:t>
              </w:r>
            </w:ins>
            <w:ins w:id="186" w:author="Ivan Cheng (鄭宜樺)" w:date="2024-08-08T16:12:00Z">
              <w:r w:rsidR="009B21B4">
                <w:rPr>
                  <w:b/>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7" w:author="Ivan Cheng (鄭宜樺)" w:date="2024-08-08T16:11:00Z">
              <w:tcPr>
                <w:tcW w:w="4519" w:type="dxa"/>
                <w:tcBorders>
                  <w:top w:val="single" w:sz="4" w:space="0" w:color="auto"/>
                  <w:left w:val="single" w:sz="4" w:space="0" w:color="auto"/>
                  <w:bottom w:val="single" w:sz="4" w:space="0" w:color="auto"/>
                  <w:right w:val="single" w:sz="4" w:space="0" w:color="auto"/>
                </w:tcBorders>
              </w:tcPr>
            </w:tcPrChange>
          </w:tcPr>
          <w:p w14:paraId="478C8192" w14:textId="6521034D" w:rsidR="007C4BC3" w:rsidRPr="00E27964" w:rsidRDefault="009B21B4" w:rsidP="007C4BC3">
            <w:pPr>
              <w:pStyle w:val="TAL"/>
              <w:rPr>
                <w:ins w:id="188" w:author="Ivan Cheng (鄭宜樺)" w:date="2024-08-08T16:11:00Z"/>
              </w:rPr>
            </w:pPr>
            <w:ins w:id="189" w:author="Ivan Cheng (鄭宜樺)" w:date="2024-08-08T16:12:00Z">
              <w:r>
                <w:rPr>
                  <w:b/>
                </w:rPr>
                <w:t>CSI-RSRP</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0" w:author="Ivan Cheng (鄭宜樺)" w:date="2024-08-08T16:11:00Z">
              <w:tcPr>
                <w:tcW w:w="850" w:type="dxa"/>
                <w:tcBorders>
                  <w:top w:val="single" w:sz="4" w:space="0" w:color="auto"/>
                  <w:left w:val="single" w:sz="4" w:space="0" w:color="auto"/>
                  <w:bottom w:val="single" w:sz="4" w:space="0" w:color="auto"/>
                  <w:right w:val="single" w:sz="4" w:space="0" w:color="auto"/>
                </w:tcBorders>
              </w:tcPr>
            </w:tcPrChange>
          </w:tcPr>
          <w:p w14:paraId="74539B06" w14:textId="77777777" w:rsidR="007C4BC3" w:rsidRPr="00E27964" w:rsidRDefault="007C4BC3" w:rsidP="007C4BC3">
            <w:pPr>
              <w:pStyle w:val="TAC"/>
              <w:rPr>
                <w:ins w:id="191" w:author="Ivan Cheng (鄭宜樺)" w:date="2024-08-08T16:11:00Z"/>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2" w:author="Ivan Cheng (鄭宜樺)" w:date="2024-08-08T16:11:00Z">
              <w:tcPr>
                <w:tcW w:w="1134" w:type="dxa"/>
                <w:tcBorders>
                  <w:top w:val="single" w:sz="4" w:space="0" w:color="auto"/>
                  <w:left w:val="single" w:sz="4" w:space="0" w:color="auto"/>
                  <w:bottom w:val="single" w:sz="4" w:space="0" w:color="auto"/>
                  <w:right w:val="single" w:sz="4" w:space="0" w:color="auto"/>
                </w:tcBorders>
              </w:tcPr>
            </w:tcPrChange>
          </w:tcPr>
          <w:p w14:paraId="466F1EFA" w14:textId="77777777" w:rsidR="007C4BC3" w:rsidRPr="00E27964" w:rsidRDefault="007C4BC3" w:rsidP="007C4BC3">
            <w:pPr>
              <w:pStyle w:val="TAL"/>
              <w:rPr>
                <w:ins w:id="193" w:author="Ivan Cheng (鄭宜樺)" w:date="2024-08-08T16:11: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4" w:author="Ivan Cheng (鄭宜樺)" w:date="2024-08-08T16:11:00Z">
              <w:tcPr>
                <w:tcW w:w="3236" w:type="dxa"/>
                <w:tcBorders>
                  <w:top w:val="single" w:sz="4" w:space="0" w:color="auto"/>
                  <w:left w:val="single" w:sz="4" w:space="0" w:color="auto"/>
                  <w:bottom w:val="single" w:sz="4" w:space="0" w:color="auto"/>
                  <w:right w:val="single" w:sz="4" w:space="0" w:color="auto"/>
                </w:tcBorders>
              </w:tcPr>
            </w:tcPrChange>
          </w:tcPr>
          <w:p w14:paraId="300448F1" w14:textId="77777777" w:rsidR="007C4BC3" w:rsidRPr="00E27964" w:rsidRDefault="007C4BC3" w:rsidP="007C4BC3">
            <w:pPr>
              <w:pStyle w:val="TAL"/>
              <w:rPr>
                <w:ins w:id="195" w:author="Ivan Cheng (鄭宜樺)" w:date="2024-08-08T16:11: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6" w:author="Ivan Cheng (鄭宜樺)" w:date="2024-08-08T16:11:00Z">
              <w:tcPr>
                <w:tcW w:w="2037" w:type="dxa"/>
                <w:tcBorders>
                  <w:top w:val="single" w:sz="4" w:space="0" w:color="auto"/>
                  <w:left w:val="single" w:sz="4" w:space="0" w:color="auto"/>
                  <w:bottom w:val="single" w:sz="4" w:space="0" w:color="auto"/>
                  <w:right w:val="single" w:sz="4" w:space="0" w:color="auto"/>
                </w:tcBorders>
              </w:tcPr>
            </w:tcPrChange>
          </w:tcPr>
          <w:p w14:paraId="2F6F2383" w14:textId="77777777" w:rsidR="007C4BC3" w:rsidRPr="00E27964" w:rsidRDefault="007C4BC3" w:rsidP="007C4BC3">
            <w:pPr>
              <w:pStyle w:val="TAL"/>
              <w:rPr>
                <w:ins w:id="197"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8" w:author="Ivan Cheng (鄭宜樺)" w:date="2024-08-08T16:11:00Z">
              <w:tcPr>
                <w:tcW w:w="1363" w:type="dxa"/>
                <w:tcBorders>
                  <w:top w:val="single" w:sz="4" w:space="0" w:color="auto"/>
                  <w:left w:val="single" w:sz="4" w:space="0" w:color="auto"/>
                  <w:bottom w:val="single" w:sz="4" w:space="0" w:color="auto"/>
                  <w:right w:val="single" w:sz="4" w:space="0" w:color="auto"/>
                </w:tcBorders>
              </w:tcPr>
            </w:tcPrChange>
          </w:tcPr>
          <w:p w14:paraId="55B229E3" w14:textId="77777777" w:rsidR="007C4BC3" w:rsidRPr="00E27964" w:rsidRDefault="007C4BC3" w:rsidP="007C4BC3">
            <w:pPr>
              <w:pStyle w:val="TAL"/>
              <w:rPr>
                <w:ins w:id="199" w:author="Ivan Cheng (鄭宜樺)" w:date="2024-08-08T16:11: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0"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2EFDC661" w14:textId="77777777" w:rsidR="007C4BC3" w:rsidRPr="00E27964" w:rsidRDefault="007C4BC3" w:rsidP="007C4BC3">
            <w:pPr>
              <w:pStyle w:val="TAL"/>
              <w:rPr>
                <w:ins w:id="201" w:author="Ivan Cheng (鄭宜樺)" w:date="2024-08-08T16:11:00Z"/>
                <w:lang w:eastAsia="zh-CN"/>
              </w:rPr>
            </w:pPr>
          </w:p>
        </w:tc>
      </w:tr>
      <w:tr w:rsidR="003317E4" w:rsidRPr="00E27964" w14:paraId="5512FEE8" w14:textId="77777777" w:rsidTr="00974BBC">
        <w:trPr>
          <w:cantSplit/>
          <w:jc w:val="center"/>
          <w:ins w:id="202"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1D9676D" w14:textId="6A24D6F4" w:rsidR="003317E4" w:rsidRPr="00E27964" w:rsidRDefault="003317E4" w:rsidP="003317E4">
            <w:pPr>
              <w:pStyle w:val="TAL"/>
              <w:rPr>
                <w:ins w:id="203" w:author="Ivan Cheng (鄭宜樺)" w:date="2024-08-08T16:11:00Z"/>
                <w:lang w:eastAsia="zh-TW"/>
              </w:rPr>
            </w:pPr>
            <w:ins w:id="204" w:author="Ivan Cheng (鄭宜樺)" w:date="2024-08-08T16:12:00Z">
              <w:r>
                <w:rPr>
                  <w:rFonts w:hint="eastAsia"/>
                  <w:lang w:eastAsia="zh-TW"/>
                </w:rPr>
                <w:t>5</w:t>
              </w:r>
              <w:r>
                <w:rPr>
                  <w:lang w:eastAsia="zh-TW"/>
                </w:rPr>
                <w:t>.7.7.1</w:t>
              </w:r>
            </w:ins>
          </w:p>
        </w:tc>
        <w:tc>
          <w:tcPr>
            <w:tcW w:w="4519" w:type="dxa"/>
            <w:tcBorders>
              <w:top w:val="single" w:sz="4" w:space="0" w:color="auto"/>
              <w:left w:val="single" w:sz="4" w:space="0" w:color="auto"/>
              <w:bottom w:val="single" w:sz="4" w:space="0" w:color="auto"/>
              <w:right w:val="single" w:sz="4" w:space="0" w:color="auto"/>
            </w:tcBorders>
          </w:tcPr>
          <w:p w14:paraId="3C61AFB8" w14:textId="145759BD" w:rsidR="003317E4" w:rsidRPr="00E27964" w:rsidRDefault="003317E4" w:rsidP="003317E4">
            <w:pPr>
              <w:pStyle w:val="TAL"/>
              <w:rPr>
                <w:ins w:id="205" w:author="Ivan Cheng (鄭宜樺)" w:date="2024-08-08T16:11:00Z"/>
              </w:rPr>
            </w:pPr>
            <w:ins w:id="206" w:author="Ivan Cheng (鄭宜樺)" w:date="2024-08-08T16:13:00Z">
              <w:r w:rsidRPr="003317E4">
                <w:t>EN-DC intra-frequency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0A9EE7B6" w14:textId="16EBB1B1" w:rsidR="003317E4" w:rsidRPr="00E27964" w:rsidRDefault="003317E4" w:rsidP="003317E4">
            <w:pPr>
              <w:pStyle w:val="TAC"/>
              <w:rPr>
                <w:ins w:id="207" w:author="Ivan Cheng (鄭宜樺)" w:date="2024-08-08T16:11:00Z"/>
                <w:rFonts w:eastAsia="SimSun"/>
                <w:szCs w:val="18"/>
                <w:lang w:eastAsia="zh-CN"/>
              </w:rPr>
            </w:pPr>
            <w:ins w:id="208" w:author="Ivan Cheng (鄭宜樺)" w:date="2024-08-08T16:13:00Z">
              <w:r w:rsidRPr="0042080A">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0D2BD7A2" w14:textId="34F95166" w:rsidR="003317E4" w:rsidRPr="00E27964" w:rsidRDefault="00C01905" w:rsidP="003317E4">
            <w:pPr>
              <w:pStyle w:val="TAL"/>
              <w:rPr>
                <w:ins w:id="209" w:author="Ivan Cheng (鄭宜樺)" w:date="2024-08-08T16:11:00Z"/>
              </w:rPr>
            </w:pPr>
            <w:ins w:id="210" w:author="Ivan Cheng (鄭宜樺)" w:date="2024-08-08T16:21:00Z">
              <w:r>
                <w:rPr>
                  <w:rFonts w:hint="eastAsia"/>
                  <w:lang w:eastAsia="zh-TW"/>
                </w:rPr>
                <w:t>Z</w:t>
              </w:r>
              <w:r>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65FC2343" w14:textId="268C6532" w:rsidR="003317E4" w:rsidRPr="00E27964" w:rsidRDefault="003317E4" w:rsidP="003317E4">
            <w:pPr>
              <w:pStyle w:val="TAL"/>
              <w:rPr>
                <w:ins w:id="211" w:author="Ivan Cheng (鄭宜樺)" w:date="2024-08-08T16:11:00Z"/>
              </w:rPr>
            </w:pPr>
            <w:ins w:id="212" w:author="Ivan Cheng (鄭宜樺)" w:date="2024-08-08T16:14:00Z">
              <w:r w:rsidRPr="00E27964">
                <w:rPr>
                  <w:lang w:eastAsia="zh-CN"/>
                </w:rPr>
                <w:t>UEs supporting EN-DC FR2</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14E1B123" w14:textId="77777777" w:rsidR="003317E4" w:rsidRPr="00E27964" w:rsidRDefault="003317E4" w:rsidP="003317E4">
            <w:pPr>
              <w:pStyle w:val="TAL"/>
              <w:rPr>
                <w:ins w:id="213"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553F7E" w14:textId="651A198B" w:rsidR="003317E4" w:rsidRPr="00E27964" w:rsidRDefault="003317E4" w:rsidP="003317E4">
            <w:pPr>
              <w:pStyle w:val="TAL"/>
              <w:rPr>
                <w:ins w:id="214" w:author="Ivan Cheng (鄭宜樺)" w:date="2024-08-08T16:11:00Z"/>
                <w:lang w:eastAsia="zh-CN"/>
              </w:rPr>
            </w:pPr>
            <w:ins w:id="215" w:author="Ivan Cheng (鄭宜樺)" w:date="2024-08-08T16:15:00Z">
              <w:r w:rsidRPr="00EA12B7">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2E718BF5" w14:textId="77777777" w:rsidR="003317E4" w:rsidRPr="00E27964" w:rsidRDefault="003317E4" w:rsidP="003317E4">
            <w:pPr>
              <w:pStyle w:val="TAL"/>
              <w:rPr>
                <w:ins w:id="216" w:author="Ivan Cheng (鄭宜樺)" w:date="2024-08-08T16:11:00Z"/>
                <w:lang w:eastAsia="zh-CN"/>
              </w:rPr>
            </w:pPr>
          </w:p>
        </w:tc>
      </w:tr>
      <w:tr w:rsidR="003317E4" w:rsidRPr="00E27964" w14:paraId="2EBE192A" w14:textId="77777777" w:rsidTr="00974BBC">
        <w:trPr>
          <w:cantSplit/>
          <w:jc w:val="center"/>
          <w:ins w:id="217"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DB9713B" w14:textId="1F3DF283" w:rsidR="003317E4" w:rsidRPr="00E27964" w:rsidRDefault="003317E4" w:rsidP="003317E4">
            <w:pPr>
              <w:pStyle w:val="TAL"/>
              <w:rPr>
                <w:ins w:id="218" w:author="Ivan Cheng (鄭宜樺)" w:date="2024-08-08T16:11:00Z"/>
                <w:lang w:eastAsia="zh-TW"/>
              </w:rPr>
            </w:pPr>
            <w:ins w:id="219" w:author="Ivan Cheng (鄭宜樺)" w:date="2024-08-08T16:13:00Z">
              <w:r>
                <w:rPr>
                  <w:rFonts w:hint="eastAsia"/>
                  <w:lang w:eastAsia="zh-TW"/>
                </w:rPr>
                <w:t>5</w:t>
              </w:r>
              <w:r>
                <w:rPr>
                  <w:lang w:eastAsia="zh-TW"/>
                </w:rPr>
                <w:t>.7.7.2</w:t>
              </w:r>
            </w:ins>
          </w:p>
        </w:tc>
        <w:tc>
          <w:tcPr>
            <w:tcW w:w="4519" w:type="dxa"/>
            <w:tcBorders>
              <w:top w:val="single" w:sz="4" w:space="0" w:color="auto"/>
              <w:left w:val="single" w:sz="4" w:space="0" w:color="auto"/>
              <w:bottom w:val="single" w:sz="4" w:space="0" w:color="auto"/>
              <w:right w:val="single" w:sz="4" w:space="0" w:color="auto"/>
            </w:tcBorders>
          </w:tcPr>
          <w:p w14:paraId="4E39EA8E" w14:textId="5D32E7F2" w:rsidR="003317E4" w:rsidRPr="00E27964" w:rsidRDefault="003317E4" w:rsidP="003317E4">
            <w:pPr>
              <w:pStyle w:val="TAL"/>
              <w:rPr>
                <w:ins w:id="220" w:author="Ivan Cheng (鄭宜樺)" w:date="2024-08-08T16:11:00Z"/>
              </w:rPr>
            </w:pPr>
            <w:ins w:id="221" w:author="Ivan Cheng (鄭宜樺)" w:date="2024-08-08T16:13:00Z">
              <w:r w:rsidRPr="003317E4">
                <w:t>EN-DC inter-frequency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1EE828D2" w14:textId="6B0C928A" w:rsidR="003317E4" w:rsidRPr="00E27964" w:rsidRDefault="003317E4" w:rsidP="003317E4">
            <w:pPr>
              <w:pStyle w:val="TAC"/>
              <w:rPr>
                <w:ins w:id="222" w:author="Ivan Cheng (鄭宜樺)" w:date="2024-08-08T16:11:00Z"/>
                <w:rFonts w:eastAsia="SimSun"/>
                <w:szCs w:val="18"/>
                <w:lang w:eastAsia="zh-CN"/>
              </w:rPr>
            </w:pPr>
            <w:ins w:id="223" w:author="Ivan Cheng (鄭宜樺)" w:date="2024-08-08T16:13:00Z">
              <w:r w:rsidRPr="0042080A">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B72D4F5" w14:textId="5BB48A46" w:rsidR="003317E4" w:rsidRPr="00E27964" w:rsidRDefault="00C01905" w:rsidP="003317E4">
            <w:pPr>
              <w:pStyle w:val="TAL"/>
              <w:rPr>
                <w:ins w:id="224" w:author="Ivan Cheng (鄭宜樺)" w:date="2024-08-08T16:11:00Z"/>
              </w:rPr>
            </w:pPr>
            <w:ins w:id="225" w:author="Ivan Cheng (鄭宜樺)" w:date="2024-08-08T16:21:00Z">
              <w:r>
                <w:rPr>
                  <w:rFonts w:hint="eastAsia"/>
                  <w:lang w:eastAsia="zh-TW"/>
                </w:rPr>
                <w:t>Z</w:t>
              </w:r>
              <w:r>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0F609E96" w14:textId="7312E6FC" w:rsidR="003317E4" w:rsidRPr="00E27964" w:rsidRDefault="003317E4" w:rsidP="003317E4">
            <w:pPr>
              <w:pStyle w:val="TAL"/>
              <w:rPr>
                <w:ins w:id="226" w:author="Ivan Cheng (鄭宜樺)" w:date="2024-08-08T16:11:00Z"/>
              </w:rPr>
            </w:pPr>
            <w:ins w:id="227" w:author="Ivan Cheng (鄭宜樺)" w:date="2024-08-08T16:14:00Z">
              <w:r w:rsidRPr="00E27964">
                <w:rPr>
                  <w:lang w:eastAsia="zh-CN"/>
                </w:rPr>
                <w:t>UEs supporting EN-DC FR2</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8B0A355" w14:textId="77777777" w:rsidR="003317E4" w:rsidRPr="00E27964" w:rsidRDefault="003317E4" w:rsidP="003317E4">
            <w:pPr>
              <w:pStyle w:val="TAL"/>
              <w:rPr>
                <w:ins w:id="228"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76A840" w14:textId="3552D193" w:rsidR="003317E4" w:rsidRPr="00E27964" w:rsidRDefault="003317E4" w:rsidP="003317E4">
            <w:pPr>
              <w:pStyle w:val="TAL"/>
              <w:rPr>
                <w:ins w:id="229" w:author="Ivan Cheng (鄭宜樺)" w:date="2024-08-08T16:11:00Z"/>
                <w:lang w:eastAsia="zh-CN"/>
              </w:rPr>
            </w:pPr>
            <w:ins w:id="230" w:author="Ivan Cheng (鄭宜樺)" w:date="2024-08-08T16:15:00Z">
              <w:r w:rsidRPr="00EA12B7">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12219E2F" w14:textId="77777777" w:rsidR="003317E4" w:rsidRPr="00E27964" w:rsidRDefault="003317E4" w:rsidP="003317E4">
            <w:pPr>
              <w:pStyle w:val="TAL"/>
              <w:rPr>
                <w:ins w:id="231" w:author="Ivan Cheng (鄭宜樺)" w:date="2024-08-08T16:11:00Z"/>
                <w:lang w:eastAsia="zh-CN"/>
              </w:rPr>
            </w:pPr>
          </w:p>
        </w:tc>
      </w:tr>
      <w:tr w:rsidR="00974BBC" w:rsidRPr="00E27964" w14:paraId="1DDB914F" w14:textId="77777777" w:rsidTr="00974BB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EF9347" w14:textId="77777777" w:rsidR="00974BBC" w:rsidRPr="00E27964" w:rsidRDefault="00974BBC" w:rsidP="00974BBC">
            <w:pPr>
              <w:pStyle w:val="TAN"/>
              <w:rPr>
                <w:rFonts w:eastAsia="SimSun"/>
                <w:lang w:eastAsia="zh-CN"/>
              </w:rPr>
            </w:pPr>
            <w:r w:rsidRPr="00E27964">
              <w:rPr>
                <w:lang w:eastAsia="zh-TW"/>
              </w:rPr>
              <w:lastRenderedPageBreak/>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13F1D846" w14:textId="77777777" w:rsidR="00974BBC" w:rsidRPr="00E27964" w:rsidRDefault="00974BBC" w:rsidP="00974BBC">
            <w:pPr>
              <w:pStyle w:val="TAN"/>
              <w:rPr>
                <w:lang w:eastAsia="zh-TW"/>
              </w:rPr>
            </w:pPr>
            <w:r w:rsidRPr="00E27964">
              <w:rPr>
                <w:rFonts w:eastAsia="SimSun"/>
              </w:rPr>
              <w:t>NOTE 2:</w:t>
            </w:r>
            <w:r w:rsidRPr="00E27964">
              <w:rPr>
                <w:lang w:eastAsia="zh-TW"/>
              </w:rPr>
              <w:tab/>
            </w:r>
            <w:r w:rsidRPr="00E27964">
              <w:t>Void.</w:t>
            </w:r>
          </w:p>
          <w:p w14:paraId="4002A1DD" w14:textId="77777777" w:rsidR="00974BBC" w:rsidRPr="00E27964" w:rsidRDefault="00974BBC" w:rsidP="00974BBC">
            <w:pPr>
              <w:pStyle w:val="TAN"/>
              <w:rPr>
                <w:rFonts w:eastAsia="SimSun"/>
                <w:lang w:eastAsia="zh-CN"/>
              </w:rPr>
            </w:pPr>
            <w:r w:rsidRPr="00E27964">
              <w:rPr>
                <w:rFonts w:eastAsia="SimSun"/>
                <w:lang w:eastAsia="zh-CN"/>
              </w:rPr>
              <w:t>NOTE 3:</w:t>
            </w:r>
            <w:r w:rsidRPr="00E27964">
              <w:rPr>
                <w:lang w:eastAsia="zh-TW"/>
              </w:rPr>
              <w:tab/>
              <w:t>Void</w:t>
            </w:r>
            <w:r w:rsidRPr="00E27964">
              <w:t>.</w:t>
            </w:r>
          </w:p>
        </w:tc>
        <w:tc>
          <w:tcPr>
            <w:tcW w:w="1283" w:type="dxa"/>
            <w:tcBorders>
              <w:top w:val="single" w:sz="4" w:space="0" w:color="auto"/>
              <w:left w:val="single" w:sz="4" w:space="0" w:color="auto"/>
              <w:bottom w:val="single" w:sz="4" w:space="0" w:color="auto"/>
              <w:right w:val="single" w:sz="4" w:space="0" w:color="auto"/>
            </w:tcBorders>
          </w:tcPr>
          <w:p w14:paraId="40086A1C" w14:textId="77777777" w:rsidR="00974BBC" w:rsidRPr="00E27964" w:rsidRDefault="00974BBC" w:rsidP="00974BBC">
            <w:pPr>
              <w:pStyle w:val="TAN"/>
              <w:rPr>
                <w:lang w:eastAsia="zh-TW"/>
              </w:rPr>
            </w:pPr>
          </w:p>
        </w:tc>
      </w:tr>
    </w:tbl>
    <w:p w14:paraId="67BD59C3" w14:textId="77777777" w:rsidR="002E7123" w:rsidRPr="00974BBC"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50A0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0A249" w14:textId="77777777" w:rsidR="00EE31DA" w:rsidRDefault="00EE31DA">
      <w:r>
        <w:separator/>
      </w:r>
    </w:p>
  </w:endnote>
  <w:endnote w:type="continuationSeparator" w:id="0">
    <w:p w14:paraId="03157AA0" w14:textId="77777777" w:rsidR="00EE31DA" w:rsidRDefault="00EE3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65FF1" w14:textId="77777777" w:rsidR="00EE31DA" w:rsidRDefault="00EE31DA">
      <w:r>
        <w:separator/>
      </w:r>
    </w:p>
  </w:footnote>
  <w:footnote w:type="continuationSeparator" w:id="0">
    <w:p w14:paraId="2F38DB7E" w14:textId="77777777" w:rsidR="00EE31DA" w:rsidRDefault="00EE3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974BBC" w:rsidRDefault="00974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974BBC" w:rsidRDefault="00974B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974BBC" w:rsidRDefault="00974B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974BBC" w:rsidRDefault="00974B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479"/>
    <w:rsid w:val="00144C71"/>
    <w:rsid w:val="00145471"/>
    <w:rsid w:val="00145D43"/>
    <w:rsid w:val="00155880"/>
    <w:rsid w:val="00156EC6"/>
    <w:rsid w:val="00160A29"/>
    <w:rsid w:val="00162502"/>
    <w:rsid w:val="00163207"/>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17E4"/>
    <w:rsid w:val="0033301B"/>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6FAD"/>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09FE"/>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B35"/>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C4BC3"/>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4BBC"/>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21B4"/>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1C5D"/>
    <w:rsid w:val="00AB4988"/>
    <w:rsid w:val="00AB77FC"/>
    <w:rsid w:val="00AC0547"/>
    <w:rsid w:val="00AC173B"/>
    <w:rsid w:val="00AC4B2A"/>
    <w:rsid w:val="00AC577C"/>
    <w:rsid w:val="00AC5820"/>
    <w:rsid w:val="00AC6F8A"/>
    <w:rsid w:val="00AC7145"/>
    <w:rsid w:val="00AD1CD8"/>
    <w:rsid w:val="00AD1D7F"/>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1905"/>
    <w:rsid w:val="00C049A3"/>
    <w:rsid w:val="00C071C4"/>
    <w:rsid w:val="00C11347"/>
    <w:rsid w:val="00C1354F"/>
    <w:rsid w:val="00C1530C"/>
    <w:rsid w:val="00C1607B"/>
    <w:rsid w:val="00C21662"/>
    <w:rsid w:val="00C25618"/>
    <w:rsid w:val="00C2677A"/>
    <w:rsid w:val="00C33395"/>
    <w:rsid w:val="00C350BB"/>
    <w:rsid w:val="00C43826"/>
    <w:rsid w:val="00C442BC"/>
    <w:rsid w:val="00C443A3"/>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0533"/>
    <w:rsid w:val="00CF1EB5"/>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0A06"/>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87EC5"/>
    <w:rsid w:val="00E934CD"/>
    <w:rsid w:val="00E9445C"/>
    <w:rsid w:val="00EA3E0F"/>
    <w:rsid w:val="00EA71B7"/>
    <w:rsid w:val="00EA7FF9"/>
    <w:rsid w:val="00EB09B7"/>
    <w:rsid w:val="00EB0AEB"/>
    <w:rsid w:val="00EB31C6"/>
    <w:rsid w:val="00EB5AEA"/>
    <w:rsid w:val="00EB5D25"/>
    <w:rsid w:val="00EB5EA3"/>
    <w:rsid w:val="00EB601B"/>
    <w:rsid w:val="00EB61D2"/>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31DA"/>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3EB0"/>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 w:type="character" w:customStyle="1" w:styleId="ui-provider">
    <w:name w:val="ui-provider"/>
    <w:basedOn w:val="a2"/>
    <w:rsid w:val="00974BBC"/>
  </w:style>
  <w:style w:type="table" w:customStyle="1" w:styleId="Tabellengitternetz8312">
    <w:name w:val="Tabellengitternetz8312"/>
    <w:basedOn w:val="a3"/>
    <w:rsid w:val="00974B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974B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974B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974B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974B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A0C04-630F-4241-ABCA-2F9E6B259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5519</TotalTime>
  <Pages>37</Pages>
  <Words>17384</Words>
  <Characters>99093</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1447</cp:revision>
  <cp:lastPrinted>1899-12-31T23:00:00Z</cp:lastPrinted>
  <dcterms:created xsi:type="dcterms:W3CDTF">2020-02-03T08:32:00Z</dcterms:created>
  <dcterms:modified xsi:type="dcterms:W3CDTF">2024-08-08T15:35:00Z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